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684CD8AC"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B121DB">
              <w:t>0.0.</w:t>
            </w:r>
            <w:bookmarkEnd w:id="3"/>
            <w:r w:rsidR="00B121DB">
              <w:t>1</w:t>
            </w:r>
            <w:r w:rsidRPr="00B121DB">
              <w:t xml:space="preserve"> </w:t>
            </w:r>
            <w:r w:rsidRPr="00B121DB">
              <w:rPr>
                <w:sz w:val="32"/>
              </w:rPr>
              <w:t>(</w:t>
            </w:r>
            <w:bookmarkStart w:id="4" w:name="issueDate"/>
            <w:r w:rsidR="00B121DB">
              <w:rPr>
                <w:sz w:val="32"/>
              </w:rPr>
              <w:t>2023</w:t>
            </w:r>
            <w:r w:rsidRPr="00B121DB">
              <w:rPr>
                <w:sz w:val="32"/>
              </w:rPr>
              <w:t>-</w:t>
            </w:r>
            <w:bookmarkEnd w:id="4"/>
            <w:r w:rsidR="005828D8">
              <w:rPr>
                <w:sz w:val="32"/>
              </w:rPr>
              <w:t>06</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Radio Access Network;</w:t>
            </w:r>
          </w:p>
          <w:bookmarkEnd w:id="6"/>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2" o:title=""/>
                </v:shape>
                <o:OLEObject Type="Embed" ProgID="Word.Picture.8" ShapeID="_x0000_i1025" DrawAspect="Content" ObjectID="_1757228765"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7.5pt;height:74.5pt" o:ole="">
                  <v:imagedata r:id="rId14" o:title=""/>
                </v:shape>
                <o:OLEObject Type="Embed" ProgID="Word.Picture.8" ShapeID="_x0000_i1026" DrawAspect="Content" ObjectID="_1757228766"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257B2CCA"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r w:rsidR="00C6688B" w:rsidRPr="00B121DB">
              <w:rPr>
                <w:noProof/>
                <w:sz w:val="18"/>
              </w:rPr>
              <w:t>3</w:t>
            </w:r>
            <w:bookmarkEnd w:id="14"/>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04D347A8" w14:textId="77777777" w:rsidR="00080512" w:rsidRPr="00B121DB" w:rsidRDefault="00080512">
      <w:pPr>
        <w:pStyle w:val="TT"/>
      </w:pPr>
      <w:r w:rsidRPr="00B121DB">
        <w:br w:type="page"/>
      </w:r>
      <w:bookmarkStart w:id="16" w:name="tableOfContents"/>
      <w:bookmarkEnd w:id="16"/>
      <w:r w:rsidRPr="00B121DB">
        <w:lastRenderedPageBreak/>
        <w:t>Contents</w:t>
      </w:r>
    </w:p>
    <w:p w14:paraId="3FD0FA3A" w14:textId="5747F7BB" w:rsidR="00AE6321" w:rsidRDefault="008D23D2">
      <w:pPr>
        <w:pStyle w:val="TOC1"/>
        <w:rPr>
          <w:rFonts w:asciiTheme="minorHAnsi" w:hAnsiTheme="minorHAnsi" w:cstheme="minorBidi"/>
          <w:noProof/>
          <w:szCs w:val="22"/>
        </w:rPr>
      </w:pPr>
      <w:r>
        <w:fldChar w:fldCharType="begin"/>
      </w:r>
      <w:r>
        <w:instrText xml:space="preserve"> TOC \o "1-3" </w:instrText>
      </w:r>
      <w:r>
        <w:fldChar w:fldCharType="separate"/>
      </w:r>
      <w:r w:rsidR="00AE6321">
        <w:rPr>
          <w:noProof/>
        </w:rPr>
        <w:t>Foreword</w:t>
      </w:r>
      <w:r w:rsidR="00AE6321">
        <w:rPr>
          <w:noProof/>
        </w:rPr>
        <w:tab/>
      </w:r>
      <w:r w:rsidR="00AE6321">
        <w:rPr>
          <w:noProof/>
        </w:rPr>
        <w:fldChar w:fldCharType="begin"/>
      </w:r>
      <w:r w:rsidR="00AE6321">
        <w:rPr>
          <w:noProof/>
        </w:rPr>
        <w:instrText xml:space="preserve"> PAGEREF _Toc136809380 \h </w:instrText>
      </w:r>
      <w:r w:rsidR="00AE6321">
        <w:rPr>
          <w:noProof/>
        </w:rPr>
      </w:r>
      <w:r w:rsidR="00AE6321">
        <w:rPr>
          <w:noProof/>
        </w:rPr>
        <w:fldChar w:fldCharType="separate"/>
      </w:r>
      <w:r w:rsidR="00AE6321">
        <w:rPr>
          <w:noProof/>
        </w:rPr>
        <w:t>4</w:t>
      </w:r>
      <w:r w:rsidR="00AE6321">
        <w:rPr>
          <w:noProof/>
        </w:rPr>
        <w:fldChar w:fldCharType="end"/>
      </w:r>
    </w:p>
    <w:p w14:paraId="4F1C679E" w14:textId="2ADDE917" w:rsidR="00AE6321" w:rsidRDefault="00AE6321">
      <w:pPr>
        <w:pStyle w:val="TOC1"/>
        <w:rPr>
          <w:rFonts w:asciiTheme="minorHAnsi" w:hAnsiTheme="minorHAnsi" w:cstheme="minorBidi"/>
          <w:noProof/>
          <w:szCs w:val="22"/>
        </w:rPr>
      </w:pPr>
      <w:r>
        <w:rPr>
          <w:noProof/>
        </w:rPr>
        <w:t>Introduction</w:t>
      </w:r>
      <w:r>
        <w:rPr>
          <w:noProof/>
        </w:rPr>
        <w:tab/>
      </w:r>
      <w:r>
        <w:rPr>
          <w:noProof/>
        </w:rPr>
        <w:fldChar w:fldCharType="begin"/>
      </w:r>
      <w:r>
        <w:rPr>
          <w:noProof/>
        </w:rPr>
        <w:instrText xml:space="preserve"> PAGEREF _Toc136809381 \h </w:instrText>
      </w:r>
      <w:r>
        <w:rPr>
          <w:noProof/>
        </w:rPr>
      </w:r>
      <w:r>
        <w:rPr>
          <w:noProof/>
        </w:rPr>
        <w:fldChar w:fldCharType="separate"/>
      </w:r>
      <w:r>
        <w:rPr>
          <w:noProof/>
        </w:rPr>
        <w:t>5</w:t>
      </w:r>
      <w:r>
        <w:rPr>
          <w:noProof/>
        </w:rPr>
        <w:fldChar w:fldCharType="end"/>
      </w:r>
    </w:p>
    <w:p w14:paraId="0FBFFC5B" w14:textId="4E4B5728" w:rsidR="00AE6321" w:rsidRDefault="00AE6321">
      <w:pPr>
        <w:pStyle w:val="TOC1"/>
        <w:rPr>
          <w:rFonts w:asciiTheme="minorHAnsi" w:hAnsiTheme="minorHAnsi" w:cstheme="minorBidi"/>
          <w:noProof/>
          <w:szCs w:val="22"/>
        </w:rPr>
      </w:pPr>
      <w:r>
        <w:rPr>
          <w:noProof/>
        </w:rPr>
        <w:t>1</w:t>
      </w:r>
      <w:r>
        <w:rPr>
          <w:rFonts w:asciiTheme="minorHAnsi" w:hAnsiTheme="minorHAnsi" w:cstheme="minorBidi"/>
          <w:noProof/>
          <w:szCs w:val="22"/>
        </w:rPr>
        <w:tab/>
      </w:r>
      <w:r>
        <w:rPr>
          <w:noProof/>
        </w:rPr>
        <w:t>Scope</w:t>
      </w:r>
      <w:r>
        <w:rPr>
          <w:noProof/>
        </w:rPr>
        <w:tab/>
      </w:r>
      <w:r>
        <w:rPr>
          <w:noProof/>
        </w:rPr>
        <w:fldChar w:fldCharType="begin"/>
      </w:r>
      <w:r>
        <w:rPr>
          <w:noProof/>
        </w:rPr>
        <w:instrText xml:space="preserve"> PAGEREF _Toc136809382 \h </w:instrText>
      </w:r>
      <w:r>
        <w:rPr>
          <w:noProof/>
        </w:rPr>
      </w:r>
      <w:r>
        <w:rPr>
          <w:noProof/>
        </w:rPr>
        <w:fldChar w:fldCharType="separate"/>
      </w:r>
      <w:r>
        <w:rPr>
          <w:noProof/>
        </w:rPr>
        <w:t>6</w:t>
      </w:r>
      <w:r>
        <w:rPr>
          <w:noProof/>
        </w:rPr>
        <w:fldChar w:fldCharType="end"/>
      </w:r>
    </w:p>
    <w:p w14:paraId="5340EE5F" w14:textId="4D6E3896" w:rsidR="00AE6321" w:rsidRDefault="00AE6321">
      <w:pPr>
        <w:pStyle w:val="TOC1"/>
        <w:rPr>
          <w:rFonts w:asciiTheme="minorHAnsi" w:hAnsiTheme="minorHAnsi" w:cstheme="minorBidi"/>
          <w:noProof/>
          <w:szCs w:val="22"/>
        </w:rPr>
      </w:pPr>
      <w:r>
        <w:rPr>
          <w:noProof/>
        </w:rPr>
        <w:t>2</w:t>
      </w:r>
      <w:r>
        <w:rPr>
          <w:rFonts w:asciiTheme="minorHAnsi" w:hAnsiTheme="minorHAnsi" w:cstheme="minorBidi"/>
          <w:noProof/>
          <w:szCs w:val="22"/>
        </w:rPr>
        <w:tab/>
      </w:r>
      <w:r>
        <w:rPr>
          <w:noProof/>
        </w:rPr>
        <w:t>References</w:t>
      </w:r>
      <w:r>
        <w:rPr>
          <w:noProof/>
        </w:rPr>
        <w:tab/>
      </w:r>
      <w:r>
        <w:rPr>
          <w:noProof/>
        </w:rPr>
        <w:fldChar w:fldCharType="begin"/>
      </w:r>
      <w:r>
        <w:rPr>
          <w:noProof/>
        </w:rPr>
        <w:instrText xml:space="preserve"> PAGEREF _Toc136809383 \h </w:instrText>
      </w:r>
      <w:r>
        <w:rPr>
          <w:noProof/>
        </w:rPr>
      </w:r>
      <w:r>
        <w:rPr>
          <w:noProof/>
        </w:rPr>
        <w:fldChar w:fldCharType="separate"/>
      </w:r>
      <w:r>
        <w:rPr>
          <w:noProof/>
        </w:rPr>
        <w:t>6</w:t>
      </w:r>
      <w:r>
        <w:rPr>
          <w:noProof/>
        </w:rPr>
        <w:fldChar w:fldCharType="end"/>
      </w:r>
    </w:p>
    <w:p w14:paraId="7D059F01" w14:textId="3ABEE71C" w:rsidR="00AE6321" w:rsidRDefault="00AE6321">
      <w:pPr>
        <w:pStyle w:val="TOC1"/>
        <w:rPr>
          <w:rFonts w:asciiTheme="minorHAnsi" w:hAnsiTheme="minorHAnsi" w:cstheme="minorBidi"/>
          <w:noProof/>
          <w:szCs w:val="22"/>
        </w:rPr>
      </w:pPr>
      <w:r>
        <w:rPr>
          <w:noProof/>
        </w:rPr>
        <w:t>3</w:t>
      </w:r>
      <w:r>
        <w:rPr>
          <w:rFonts w:asciiTheme="minorHAnsi" w:hAnsiTheme="minorHAnsi" w:cstheme="minorBidi"/>
          <w:noProof/>
          <w:szCs w:val="22"/>
        </w:rPr>
        <w:tab/>
      </w:r>
      <w:r>
        <w:rPr>
          <w:noProof/>
        </w:rPr>
        <w:t>Definitions of terms, symbols and abbreviations</w:t>
      </w:r>
      <w:r>
        <w:rPr>
          <w:noProof/>
        </w:rPr>
        <w:tab/>
      </w:r>
      <w:r>
        <w:rPr>
          <w:noProof/>
        </w:rPr>
        <w:fldChar w:fldCharType="begin"/>
      </w:r>
      <w:r>
        <w:rPr>
          <w:noProof/>
        </w:rPr>
        <w:instrText xml:space="preserve"> PAGEREF _Toc136809384 \h </w:instrText>
      </w:r>
      <w:r>
        <w:rPr>
          <w:noProof/>
        </w:rPr>
      </w:r>
      <w:r>
        <w:rPr>
          <w:noProof/>
        </w:rPr>
        <w:fldChar w:fldCharType="separate"/>
      </w:r>
      <w:r>
        <w:rPr>
          <w:noProof/>
        </w:rPr>
        <w:t>6</w:t>
      </w:r>
      <w:r>
        <w:rPr>
          <w:noProof/>
        </w:rPr>
        <w:fldChar w:fldCharType="end"/>
      </w:r>
    </w:p>
    <w:p w14:paraId="5BB1EA2A" w14:textId="64AFD4AD" w:rsidR="00AE6321" w:rsidRDefault="00AE6321">
      <w:pPr>
        <w:pStyle w:val="TOC2"/>
        <w:rPr>
          <w:rFonts w:asciiTheme="minorHAnsi" w:hAnsiTheme="minorHAnsi" w:cstheme="minorBidi"/>
          <w:noProof/>
          <w:sz w:val="22"/>
          <w:szCs w:val="22"/>
        </w:rPr>
      </w:pPr>
      <w:r>
        <w:rPr>
          <w:noProof/>
        </w:rPr>
        <w:t>3.1</w:t>
      </w:r>
      <w:r>
        <w:rPr>
          <w:rFonts w:asciiTheme="minorHAnsi" w:hAnsiTheme="minorHAnsi" w:cstheme="minorBidi"/>
          <w:noProof/>
          <w:sz w:val="22"/>
          <w:szCs w:val="22"/>
        </w:rPr>
        <w:tab/>
      </w:r>
      <w:r>
        <w:rPr>
          <w:noProof/>
        </w:rPr>
        <w:t>Terms</w:t>
      </w:r>
      <w:r>
        <w:rPr>
          <w:noProof/>
        </w:rPr>
        <w:tab/>
      </w:r>
      <w:r>
        <w:rPr>
          <w:noProof/>
        </w:rPr>
        <w:fldChar w:fldCharType="begin"/>
      </w:r>
      <w:r>
        <w:rPr>
          <w:noProof/>
        </w:rPr>
        <w:instrText xml:space="preserve"> PAGEREF _Toc136809385 \h </w:instrText>
      </w:r>
      <w:r>
        <w:rPr>
          <w:noProof/>
        </w:rPr>
      </w:r>
      <w:r>
        <w:rPr>
          <w:noProof/>
        </w:rPr>
        <w:fldChar w:fldCharType="separate"/>
      </w:r>
      <w:r>
        <w:rPr>
          <w:noProof/>
        </w:rPr>
        <w:t>6</w:t>
      </w:r>
      <w:r>
        <w:rPr>
          <w:noProof/>
        </w:rPr>
        <w:fldChar w:fldCharType="end"/>
      </w:r>
    </w:p>
    <w:p w14:paraId="53713063" w14:textId="7032B14A" w:rsidR="00AE6321" w:rsidRDefault="00AE6321">
      <w:pPr>
        <w:pStyle w:val="TOC2"/>
        <w:rPr>
          <w:rFonts w:asciiTheme="minorHAnsi" w:hAnsiTheme="minorHAnsi" w:cstheme="minorBidi"/>
          <w:noProof/>
          <w:sz w:val="22"/>
          <w:szCs w:val="22"/>
        </w:rPr>
      </w:pPr>
      <w:r>
        <w:rPr>
          <w:noProof/>
        </w:rPr>
        <w:t>3.2</w:t>
      </w:r>
      <w:r>
        <w:rPr>
          <w:rFonts w:asciiTheme="minorHAnsi" w:hAnsiTheme="minorHAnsi" w:cstheme="minorBidi"/>
          <w:noProof/>
          <w:sz w:val="22"/>
          <w:szCs w:val="22"/>
        </w:rPr>
        <w:tab/>
      </w:r>
      <w:r>
        <w:rPr>
          <w:noProof/>
        </w:rPr>
        <w:t>Symbols</w:t>
      </w:r>
      <w:r>
        <w:rPr>
          <w:noProof/>
        </w:rPr>
        <w:tab/>
      </w:r>
      <w:r>
        <w:rPr>
          <w:noProof/>
        </w:rPr>
        <w:fldChar w:fldCharType="begin"/>
      </w:r>
      <w:r>
        <w:rPr>
          <w:noProof/>
        </w:rPr>
        <w:instrText xml:space="preserve"> PAGEREF _Toc136809386 \h </w:instrText>
      </w:r>
      <w:r>
        <w:rPr>
          <w:noProof/>
        </w:rPr>
      </w:r>
      <w:r>
        <w:rPr>
          <w:noProof/>
        </w:rPr>
        <w:fldChar w:fldCharType="separate"/>
      </w:r>
      <w:r>
        <w:rPr>
          <w:noProof/>
        </w:rPr>
        <w:t>6</w:t>
      </w:r>
      <w:r>
        <w:rPr>
          <w:noProof/>
        </w:rPr>
        <w:fldChar w:fldCharType="end"/>
      </w:r>
    </w:p>
    <w:p w14:paraId="385A2BB8" w14:textId="60B2FBEB" w:rsidR="00AE6321" w:rsidRDefault="00AE6321">
      <w:pPr>
        <w:pStyle w:val="TOC2"/>
        <w:rPr>
          <w:rFonts w:asciiTheme="minorHAnsi" w:hAnsiTheme="minorHAnsi" w:cstheme="minorBidi"/>
          <w:noProof/>
          <w:sz w:val="22"/>
          <w:szCs w:val="22"/>
        </w:rPr>
      </w:pPr>
      <w:r>
        <w:rPr>
          <w:noProof/>
        </w:rPr>
        <w:t>3.3</w:t>
      </w:r>
      <w:r>
        <w:rPr>
          <w:rFonts w:asciiTheme="minorHAnsi" w:hAnsiTheme="minorHAnsi" w:cstheme="minorBidi"/>
          <w:noProof/>
          <w:sz w:val="22"/>
          <w:szCs w:val="22"/>
        </w:rPr>
        <w:tab/>
      </w:r>
      <w:r>
        <w:rPr>
          <w:noProof/>
        </w:rPr>
        <w:t>Abbreviations</w:t>
      </w:r>
      <w:r>
        <w:rPr>
          <w:noProof/>
        </w:rPr>
        <w:tab/>
      </w:r>
      <w:r>
        <w:rPr>
          <w:noProof/>
        </w:rPr>
        <w:fldChar w:fldCharType="begin"/>
      </w:r>
      <w:r>
        <w:rPr>
          <w:noProof/>
        </w:rPr>
        <w:instrText xml:space="preserve"> PAGEREF _Toc136809387 \h </w:instrText>
      </w:r>
      <w:r>
        <w:rPr>
          <w:noProof/>
        </w:rPr>
      </w:r>
      <w:r>
        <w:rPr>
          <w:noProof/>
        </w:rPr>
        <w:fldChar w:fldCharType="separate"/>
      </w:r>
      <w:r>
        <w:rPr>
          <w:noProof/>
        </w:rPr>
        <w:t>6</w:t>
      </w:r>
      <w:r>
        <w:rPr>
          <w:noProof/>
        </w:rPr>
        <w:fldChar w:fldCharType="end"/>
      </w:r>
    </w:p>
    <w:p w14:paraId="764BFEF1" w14:textId="016A6C81" w:rsidR="00AE6321" w:rsidRDefault="00AE6321">
      <w:pPr>
        <w:pStyle w:val="TOC1"/>
        <w:rPr>
          <w:rFonts w:asciiTheme="minorHAnsi" w:hAnsiTheme="minorHAnsi" w:cstheme="minorBidi"/>
          <w:noProof/>
          <w:szCs w:val="22"/>
        </w:rPr>
      </w:pPr>
      <w:r>
        <w:rPr>
          <w:noProof/>
        </w:rPr>
        <w:t>4</w:t>
      </w:r>
      <w:r>
        <w:rPr>
          <w:rFonts w:asciiTheme="minorHAnsi" w:hAnsiTheme="minorHAnsi" w:cstheme="minorBidi"/>
          <w:noProof/>
          <w:szCs w:val="22"/>
        </w:rPr>
        <w:tab/>
      </w:r>
      <w:r>
        <w:rPr>
          <w:noProof/>
        </w:rPr>
        <w:t>Self-evaluation of eMBB-s technical performance</w:t>
      </w:r>
      <w:r>
        <w:rPr>
          <w:noProof/>
        </w:rPr>
        <w:tab/>
      </w:r>
      <w:r>
        <w:rPr>
          <w:noProof/>
        </w:rPr>
        <w:fldChar w:fldCharType="begin"/>
      </w:r>
      <w:r>
        <w:rPr>
          <w:noProof/>
        </w:rPr>
        <w:instrText xml:space="preserve"> PAGEREF _Toc136809388 \h </w:instrText>
      </w:r>
      <w:r>
        <w:rPr>
          <w:noProof/>
        </w:rPr>
      </w:r>
      <w:r>
        <w:rPr>
          <w:noProof/>
        </w:rPr>
        <w:fldChar w:fldCharType="separate"/>
      </w:r>
      <w:r>
        <w:rPr>
          <w:noProof/>
        </w:rPr>
        <w:t>7</w:t>
      </w:r>
      <w:r>
        <w:rPr>
          <w:noProof/>
        </w:rPr>
        <w:fldChar w:fldCharType="end"/>
      </w:r>
    </w:p>
    <w:p w14:paraId="5C80603B" w14:textId="2CCA2CA7" w:rsidR="00AE6321" w:rsidRDefault="00AE6321">
      <w:pPr>
        <w:pStyle w:val="TOC2"/>
        <w:rPr>
          <w:rFonts w:asciiTheme="minorHAnsi" w:hAnsiTheme="minorHAnsi" w:cstheme="minorBidi"/>
          <w:noProof/>
          <w:sz w:val="22"/>
          <w:szCs w:val="22"/>
        </w:rPr>
      </w:pPr>
      <w:r>
        <w:rPr>
          <w:noProof/>
        </w:rPr>
        <w:t>4.1</w:t>
      </w:r>
      <w:r>
        <w:rPr>
          <w:rFonts w:asciiTheme="minorHAnsi" w:hAnsiTheme="minorHAnsi" w:cstheme="minorBidi"/>
          <w:noProof/>
          <w:sz w:val="22"/>
          <w:szCs w:val="22"/>
        </w:rPr>
        <w:tab/>
      </w:r>
      <w:r>
        <w:rPr>
          <w:noProof/>
        </w:rPr>
        <w:t>Peak data rate</w:t>
      </w:r>
      <w:r>
        <w:rPr>
          <w:noProof/>
        </w:rPr>
        <w:tab/>
      </w:r>
      <w:r>
        <w:rPr>
          <w:noProof/>
        </w:rPr>
        <w:fldChar w:fldCharType="begin"/>
      </w:r>
      <w:r>
        <w:rPr>
          <w:noProof/>
        </w:rPr>
        <w:instrText xml:space="preserve"> PAGEREF _Toc136809389 \h </w:instrText>
      </w:r>
      <w:r>
        <w:rPr>
          <w:noProof/>
        </w:rPr>
      </w:r>
      <w:r>
        <w:rPr>
          <w:noProof/>
        </w:rPr>
        <w:fldChar w:fldCharType="separate"/>
      </w:r>
      <w:r>
        <w:rPr>
          <w:noProof/>
        </w:rPr>
        <w:t>7</w:t>
      </w:r>
      <w:r>
        <w:rPr>
          <w:noProof/>
        </w:rPr>
        <w:fldChar w:fldCharType="end"/>
      </w:r>
    </w:p>
    <w:p w14:paraId="43F89ADD" w14:textId="68852FFE" w:rsidR="00AE6321" w:rsidRDefault="00AE6321">
      <w:pPr>
        <w:pStyle w:val="TOC2"/>
        <w:rPr>
          <w:rFonts w:asciiTheme="minorHAnsi" w:hAnsiTheme="minorHAnsi" w:cstheme="minorBidi"/>
          <w:noProof/>
          <w:sz w:val="22"/>
          <w:szCs w:val="22"/>
        </w:rPr>
      </w:pPr>
      <w:r>
        <w:rPr>
          <w:noProof/>
        </w:rPr>
        <w:t>4.2</w:t>
      </w:r>
      <w:r>
        <w:rPr>
          <w:rFonts w:asciiTheme="minorHAnsi" w:hAnsiTheme="minorHAnsi" w:cstheme="minorBidi"/>
          <w:noProof/>
          <w:sz w:val="22"/>
          <w:szCs w:val="22"/>
        </w:rPr>
        <w:tab/>
      </w:r>
      <w:r>
        <w:rPr>
          <w:noProof/>
        </w:rPr>
        <w:t>Peak spectral efficiency</w:t>
      </w:r>
      <w:r>
        <w:rPr>
          <w:noProof/>
        </w:rPr>
        <w:tab/>
      </w:r>
      <w:r>
        <w:rPr>
          <w:noProof/>
        </w:rPr>
        <w:fldChar w:fldCharType="begin"/>
      </w:r>
      <w:r>
        <w:rPr>
          <w:noProof/>
        </w:rPr>
        <w:instrText xml:space="preserve"> PAGEREF _Toc136809390 \h </w:instrText>
      </w:r>
      <w:r>
        <w:rPr>
          <w:noProof/>
        </w:rPr>
      </w:r>
      <w:r>
        <w:rPr>
          <w:noProof/>
        </w:rPr>
        <w:fldChar w:fldCharType="separate"/>
      </w:r>
      <w:r>
        <w:rPr>
          <w:noProof/>
        </w:rPr>
        <w:t>7</w:t>
      </w:r>
      <w:r>
        <w:rPr>
          <w:noProof/>
        </w:rPr>
        <w:fldChar w:fldCharType="end"/>
      </w:r>
    </w:p>
    <w:p w14:paraId="3359EB8D" w14:textId="18B457EE" w:rsidR="00AE6321" w:rsidRDefault="00AE6321">
      <w:pPr>
        <w:pStyle w:val="TOC2"/>
        <w:rPr>
          <w:rFonts w:asciiTheme="minorHAnsi" w:hAnsiTheme="minorHAnsi" w:cstheme="minorBidi"/>
          <w:noProof/>
          <w:sz w:val="22"/>
          <w:szCs w:val="22"/>
        </w:rPr>
      </w:pPr>
      <w:r>
        <w:rPr>
          <w:noProof/>
        </w:rPr>
        <w:t>4.3</w:t>
      </w:r>
      <w:r>
        <w:rPr>
          <w:rFonts w:asciiTheme="minorHAnsi" w:hAnsiTheme="minorHAnsi" w:cstheme="minorBidi"/>
          <w:noProof/>
          <w:sz w:val="22"/>
          <w:szCs w:val="22"/>
        </w:rPr>
        <w:tab/>
      </w:r>
      <w:r>
        <w:rPr>
          <w:noProof/>
        </w:rPr>
        <w:t>User experienced data rate</w:t>
      </w:r>
      <w:r>
        <w:rPr>
          <w:noProof/>
        </w:rPr>
        <w:tab/>
      </w:r>
      <w:r>
        <w:rPr>
          <w:noProof/>
        </w:rPr>
        <w:fldChar w:fldCharType="begin"/>
      </w:r>
      <w:r>
        <w:rPr>
          <w:noProof/>
        </w:rPr>
        <w:instrText xml:space="preserve"> PAGEREF _Toc136809391 \h </w:instrText>
      </w:r>
      <w:r>
        <w:rPr>
          <w:noProof/>
        </w:rPr>
      </w:r>
      <w:r>
        <w:rPr>
          <w:noProof/>
        </w:rPr>
        <w:fldChar w:fldCharType="separate"/>
      </w:r>
      <w:r>
        <w:rPr>
          <w:noProof/>
        </w:rPr>
        <w:t>7</w:t>
      </w:r>
      <w:r>
        <w:rPr>
          <w:noProof/>
        </w:rPr>
        <w:fldChar w:fldCharType="end"/>
      </w:r>
    </w:p>
    <w:p w14:paraId="1BAE3CD8" w14:textId="0745339A" w:rsidR="00AE6321" w:rsidRDefault="00AE6321">
      <w:pPr>
        <w:pStyle w:val="TOC2"/>
        <w:rPr>
          <w:rFonts w:asciiTheme="minorHAnsi" w:hAnsiTheme="minorHAnsi" w:cstheme="minorBidi"/>
          <w:noProof/>
          <w:sz w:val="22"/>
          <w:szCs w:val="22"/>
        </w:rPr>
      </w:pPr>
      <w:r>
        <w:rPr>
          <w:noProof/>
        </w:rPr>
        <w:t>4.4</w:t>
      </w:r>
      <w:r>
        <w:rPr>
          <w:rFonts w:asciiTheme="minorHAnsi" w:hAnsiTheme="minorHAnsi" w:cstheme="minorBidi"/>
          <w:noProof/>
          <w:sz w:val="22"/>
          <w:szCs w:val="22"/>
        </w:rPr>
        <w:tab/>
      </w:r>
      <w:r>
        <w:rPr>
          <w:noProof/>
          <w:lang w:eastAsia="ko-KR"/>
        </w:rPr>
        <w:t>5</w:t>
      </w:r>
      <w:r w:rsidRPr="00550F53">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_Toc136809392 \h </w:instrText>
      </w:r>
      <w:r>
        <w:rPr>
          <w:noProof/>
        </w:rPr>
      </w:r>
      <w:r>
        <w:rPr>
          <w:noProof/>
        </w:rPr>
        <w:fldChar w:fldCharType="separate"/>
      </w:r>
      <w:r>
        <w:rPr>
          <w:noProof/>
        </w:rPr>
        <w:t>7</w:t>
      </w:r>
      <w:r>
        <w:rPr>
          <w:noProof/>
        </w:rPr>
        <w:fldChar w:fldCharType="end"/>
      </w:r>
    </w:p>
    <w:p w14:paraId="0660DBED" w14:textId="4B420209" w:rsidR="00AE6321" w:rsidRDefault="00AE6321">
      <w:pPr>
        <w:pStyle w:val="TOC2"/>
        <w:rPr>
          <w:rFonts w:asciiTheme="minorHAnsi" w:hAnsiTheme="minorHAnsi" w:cstheme="minorBidi"/>
          <w:noProof/>
          <w:sz w:val="22"/>
          <w:szCs w:val="22"/>
        </w:rPr>
      </w:pPr>
      <w:r>
        <w:rPr>
          <w:noProof/>
        </w:rPr>
        <w:t>4.5</w:t>
      </w:r>
      <w:r>
        <w:rPr>
          <w:rFonts w:asciiTheme="minorHAnsi" w:hAnsiTheme="minorHAnsi" w:cstheme="minorBidi"/>
          <w:noProof/>
          <w:sz w:val="22"/>
          <w:szCs w:val="22"/>
        </w:rPr>
        <w:tab/>
      </w:r>
      <w:r>
        <w:rPr>
          <w:noProof/>
          <w:lang w:eastAsia="ko-KR"/>
        </w:rPr>
        <w:t>Average spectral efficiency</w:t>
      </w:r>
      <w:r>
        <w:rPr>
          <w:noProof/>
        </w:rPr>
        <w:tab/>
      </w:r>
      <w:r>
        <w:rPr>
          <w:noProof/>
        </w:rPr>
        <w:fldChar w:fldCharType="begin"/>
      </w:r>
      <w:r>
        <w:rPr>
          <w:noProof/>
        </w:rPr>
        <w:instrText xml:space="preserve"> PAGEREF _Toc136809393 \h </w:instrText>
      </w:r>
      <w:r>
        <w:rPr>
          <w:noProof/>
        </w:rPr>
      </w:r>
      <w:r>
        <w:rPr>
          <w:noProof/>
        </w:rPr>
        <w:fldChar w:fldCharType="separate"/>
      </w:r>
      <w:r>
        <w:rPr>
          <w:noProof/>
        </w:rPr>
        <w:t>7</w:t>
      </w:r>
      <w:r>
        <w:rPr>
          <w:noProof/>
        </w:rPr>
        <w:fldChar w:fldCharType="end"/>
      </w:r>
    </w:p>
    <w:p w14:paraId="4CE1C214" w14:textId="1AA83E9D" w:rsidR="00AE6321" w:rsidRDefault="00AE6321">
      <w:pPr>
        <w:pStyle w:val="TOC2"/>
        <w:rPr>
          <w:rFonts w:asciiTheme="minorHAnsi" w:hAnsiTheme="minorHAnsi" w:cstheme="minorBidi"/>
          <w:noProof/>
          <w:sz w:val="22"/>
          <w:szCs w:val="22"/>
        </w:rPr>
      </w:pPr>
      <w:r>
        <w:rPr>
          <w:noProof/>
        </w:rPr>
        <w:t>4.6</w:t>
      </w:r>
      <w:r>
        <w:rPr>
          <w:rFonts w:asciiTheme="minorHAnsi" w:hAnsiTheme="minorHAnsi" w:cstheme="minorBidi"/>
          <w:noProof/>
          <w:sz w:val="22"/>
          <w:szCs w:val="22"/>
        </w:rPr>
        <w:tab/>
      </w:r>
      <w:r>
        <w:rPr>
          <w:noProof/>
          <w:lang w:eastAsia="ko-KR"/>
        </w:rPr>
        <w:t>Area traffic capacity</w:t>
      </w:r>
      <w:r>
        <w:rPr>
          <w:noProof/>
        </w:rPr>
        <w:tab/>
      </w:r>
      <w:r>
        <w:rPr>
          <w:noProof/>
        </w:rPr>
        <w:fldChar w:fldCharType="begin"/>
      </w:r>
      <w:r>
        <w:rPr>
          <w:noProof/>
        </w:rPr>
        <w:instrText xml:space="preserve"> PAGEREF _Toc136809394 \h </w:instrText>
      </w:r>
      <w:r>
        <w:rPr>
          <w:noProof/>
        </w:rPr>
      </w:r>
      <w:r>
        <w:rPr>
          <w:noProof/>
        </w:rPr>
        <w:fldChar w:fldCharType="separate"/>
      </w:r>
      <w:r>
        <w:rPr>
          <w:noProof/>
        </w:rPr>
        <w:t>7</w:t>
      </w:r>
      <w:r>
        <w:rPr>
          <w:noProof/>
        </w:rPr>
        <w:fldChar w:fldCharType="end"/>
      </w:r>
    </w:p>
    <w:p w14:paraId="0BDF4ED6" w14:textId="4850936F" w:rsidR="00AE6321" w:rsidRDefault="00AE6321">
      <w:pPr>
        <w:pStyle w:val="TOC2"/>
        <w:rPr>
          <w:rFonts w:asciiTheme="minorHAnsi" w:hAnsiTheme="minorHAnsi" w:cstheme="minorBidi"/>
          <w:noProof/>
          <w:sz w:val="22"/>
          <w:szCs w:val="22"/>
        </w:rPr>
      </w:pPr>
      <w:r>
        <w:rPr>
          <w:noProof/>
        </w:rPr>
        <w:t>4.7</w:t>
      </w:r>
      <w:r>
        <w:rPr>
          <w:rFonts w:asciiTheme="minorHAnsi" w:hAnsiTheme="minorHAnsi" w:cstheme="minorBidi"/>
          <w:noProof/>
          <w:sz w:val="22"/>
          <w:szCs w:val="22"/>
        </w:rPr>
        <w:tab/>
      </w:r>
      <w:r>
        <w:rPr>
          <w:noProof/>
          <w:lang w:eastAsia="ko-KR"/>
        </w:rPr>
        <w:t>Latency</w:t>
      </w:r>
      <w:r>
        <w:rPr>
          <w:noProof/>
        </w:rPr>
        <w:tab/>
      </w:r>
      <w:r>
        <w:rPr>
          <w:noProof/>
        </w:rPr>
        <w:fldChar w:fldCharType="begin"/>
      </w:r>
      <w:r>
        <w:rPr>
          <w:noProof/>
        </w:rPr>
        <w:instrText xml:space="preserve"> PAGEREF _Toc136809395 \h </w:instrText>
      </w:r>
      <w:r>
        <w:rPr>
          <w:noProof/>
        </w:rPr>
      </w:r>
      <w:r>
        <w:rPr>
          <w:noProof/>
        </w:rPr>
        <w:fldChar w:fldCharType="separate"/>
      </w:r>
      <w:r>
        <w:rPr>
          <w:noProof/>
        </w:rPr>
        <w:t>7</w:t>
      </w:r>
      <w:r>
        <w:rPr>
          <w:noProof/>
        </w:rPr>
        <w:fldChar w:fldCharType="end"/>
      </w:r>
    </w:p>
    <w:p w14:paraId="10E02BDB" w14:textId="2DAA9955" w:rsidR="00AE6321" w:rsidRDefault="00AE6321">
      <w:pPr>
        <w:pStyle w:val="TOC3"/>
        <w:rPr>
          <w:rFonts w:asciiTheme="minorHAnsi" w:hAnsiTheme="minorHAnsi" w:cstheme="minorBidi"/>
          <w:noProof/>
          <w:sz w:val="22"/>
          <w:szCs w:val="22"/>
        </w:rPr>
      </w:pPr>
      <w:r>
        <w:rPr>
          <w:noProof/>
          <w:lang w:eastAsia="ko-KR"/>
        </w:rPr>
        <w:t>4.7.1</w:t>
      </w:r>
      <w:r>
        <w:rPr>
          <w:rFonts w:asciiTheme="minorHAnsi" w:hAnsiTheme="minorHAnsi" w:cstheme="minorBidi"/>
          <w:noProof/>
          <w:sz w:val="22"/>
          <w:szCs w:val="22"/>
        </w:rPr>
        <w:tab/>
      </w:r>
      <w:r>
        <w:rPr>
          <w:noProof/>
          <w:lang w:eastAsia="ko-KR"/>
        </w:rPr>
        <w:t>User plane latency</w:t>
      </w:r>
      <w:r>
        <w:rPr>
          <w:noProof/>
        </w:rPr>
        <w:tab/>
      </w:r>
      <w:r>
        <w:rPr>
          <w:noProof/>
        </w:rPr>
        <w:fldChar w:fldCharType="begin"/>
      </w:r>
      <w:r>
        <w:rPr>
          <w:noProof/>
        </w:rPr>
        <w:instrText xml:space="preserve"> PAGEREF _Toc136809396 \h </w:instrText>
      </w:r>
      <w:r>
        <w:rPr>
          <w:noProof/>
        </w:rPr>
      </w:r>
      <w:r>
        <w:rPr>
          <w:noProof/>
        </w:rPr>
        <w:fldChar w:fldCharType="separate"/>
      </w:r>
      <w:r>
        <w:rPr>
          <w:noProof/>
        </w:rPr>
        <w:t>7</w:t>
      </w:r>
      <w:r>
        <w:rPr>
          <w:noProof/>
        </w:rPr>
        <w:fldChar w:fldCharType="end"/>
      </w:r>
    </w:p>
    <w:p w14:paraId="02FF284F" w14:textId="6F8BABA0" w:rsidR="00AE6321" w:rsidRDefault="00AE6321">
      <w:pPr>
        <w:pStyle w:val="TOC3"/>
        <w:rPr>
          <w:rFonts w:asciiTheme="minorHAnsi" w:hAnsiTheme="minorHAnsi" w:cstheme="minorBidi"/>
          <w:noProof/>
          <w:sz w:val="22"/>
          <w:szCs w:val="22"/>
        </w:rPr>
      </w:pPr>
      <w:r>
        <w:rPr>
          <w:noProof/>
          <w:lang w:eastAsia="ko-KR"/>
        </w:rPr>
        <w:t>4.7.2</w:t>
      </w:r>
      <w:r>
        <w:rPr>
          <w:rFonts w:asciiTheme="minorHAnsi" w:hAnsiTheme="minorHAnsi" w:cstheme="minorBidi"/>
          <w:noProof/>
          <w:sz w:val="22"/>
          <w:szCs w:val="22"/>
        </w:rPr>
        <w:tab/>
      </w:r>
      <w:r>
        <w:rPr>
          <w:noProof/>
          <w:lang w:eastAsia="ko-KR"/>
        </w:rPr>
        <w:t>Control plane latency</w:t>
      </w:r>
      <w:r>
        <w:rPr>
          <w:noProof/>
        </w:rPr>
        <w:tab/>
      </w:r>
      <w:r>
        <w:rPr>
          <w:noProof/>
        </w:rPr>
        <w:fldChar w:fldCharType="begin"/>
      </w:r>
      <w:r>
        <w:rPr>
          <w:noProof/>
        </w:rPr>
        <w:instrText xml:space="preserve"> PAGEREF _Toc136809397 \h </w:instrText>
      </w:r>
      <w:r>
        <w:rPr>
          <w:noProof/>
        </w:rPr>
      </w:r>
      <w:r>
        <w:rPr>
          <w:noProof/>
        </w:rPr>
        <w:fldChar w:fldCharType="separate"/>
      </w:r>
      <w:r>
        <w:rPr>
          <w:noProof/>
        </w:rPr>
        <w:t>7</w:t>
      </w:r>
      <w:r>
        <w:rPr>
          <w:noProof/>
        </w:rPr>
        <w:fldChar w:fldCharType="end"/>
      </w:r>
    </w:p>
    <w:p w14:paraId="11BA1793" w14:textId="06904F20" w:rsidR="00AE6321" w:rsidRDefault="00AE6321">
      <w:pPr>
        <w:pStyle w:val="TOC2"/>
        <w:rPr>
          <w:rFonts w:asciiTheme="minorHAnsi" w:hAnsiTheme="minorHAnsi" w:cstheme="minorBidi"/>
          <w:noProof/>
          <w:sz w:val="22"/>
          <w:szCs w:val="22"/>
        </w:rPr>
      </w:pPr>
      <w:r>
        <w:rPr>
          <w:noProof/>
        </w:rPr>
        <w:t>4.8</w:t>
      </w:r>
      <w:r>
        <w:rPr>
          <w:rFonts w:asciiTheme="minorHAnsi" w:hAnsiTheme="minorHAnsi" w:cstheme="minorBidi"/>
          <w:noProof/>
          <w:sz w:val="22"/>
          <w:szCs w:val="22"/>
        </w:rPr>
        <w:tab/>
      </w:r>
      <w:r>
        <w:rPr>
          <w:noProof/>
        </w:rPr>
        <w:t>Energy efficiency</w:t>
      </w:r>
      <w:r>
        <w:rPr>
          <w:noProof/>
        </w:rPr>
        <w:tab/>
      </w:r>
      <w:r>
        <w:rPr>
          <w:noProof/>
        </w:rPr>
        <w:fldChar w:fldCharType="begin"/>
      </w:r>
      <w:r>
        <w:rPr>
          <w:noProof/>
        </w:rPr>
        <w:instrText xml:space="preserve"> PAGEREF _Toc136809398 \h </w:instrText>
      </w:r>
      <w:r>
        <w:rPr>
          <w:noProof/>
        </w:rPr>
      </w:r>
      <w:r>
        <w:rPr>
          <w:noProof/>
        </w:rPr>
        <w:fldChar w:fldCharType="separate"/>
      </w:r>
      <w:r>
        <w:rPr>
          <w:noProof/>
        </w:rPr>
        <w:t>7</w:t>
      </w:r>
      <w:r>
        <w:rPr>
          <w:noProof/>
        </w:rPr>
        <w:fldChar w:fldCharType="end"/>
      </w:r>
    </w:p>
    <w:p w14:paraId="2B2710B6" w14:textId="3B4D4174" w:rsidR="00AE6321" w:rsidRDefault="00AE6321">
      <w:pPr>
        <w:pStyle w:val="TOC2"/>
        <w:rPr>
          <w:rFonts w:asciiTheme="minorHAnsi" w:hAnsiTheme="minorHAnsi" w:cstheme="minorBidi"/>
          <w:noProof/>
          <w:sz w:val="22"/>
          <w:szCs w:val="22"/>
        </w:rPr>
      </w:pPr>
      <w:r>
        <w:rPr>
          <w:noProof/>
        </w:rPr>
        <w:t>4.9</w:t>
      </w:r>
      <w:r>
        <w:rPr>
          <w:rFonts w:asciiTheme="minorHAnsi" w:hAnsiTheme="minorHAnsi" w:cstheme="minorBidi"/>
          <w:noProof/>
          <w:sz w:val="22"/>
          <w:szCs w:val="22"/>
        </w:rPr>
        <w:tab/>
      </w:r>
      <w:r>
        <w:rPr>
          <w:noProof/>
        </w:rPr>
        <w:t>Mobility</w:t>
      </w:r>
      <w:r>
        <w:rPr>
          <w:noProof/>
        </w:rPr>
        <w:tab/>
      </w:r>
      <w:r>
        <w:rPr>
          <w:noProof/>
        </w:rPr>
        <w:fldChar w:fldCharType="begin"/>
      </w:r>
      <w:r>
        <w:rPr>
          <w:noProof/>
        </w:rPr>
        <w:instrText xml:space="preserve"> PAGEREF _Toc136809399 \h </w:instrText>
      </w:r>
      <w:r>
        <w:rPr>
          <w:noProof/>
        </w:rPr>
      </w:r>
      <w:r>
        <w:rPr>
          <w:noProof/>
        </w:rPr>
        <w:fldChar w:fldCharType="separate"/>
      </w:r>
      <w:r>
        <w:rPr>
          <w:noProof/>
        </w:rPr>
        <w:t>7</w:t>
      </w:r>
      <w:r>
        <w:rPr>
          <w:noProof/>
        </w:rPr>
        <w:fldChar w:fldCharType="end"/>
      </w:r>
    </w:p>
    <w:p w14:paraId="14B8EA57" w14:textId="59EE68AE" w:rsidR="00AE6321" w:rsidRDefault="00AE6321">
      <w:pPr>
        <w:pStyle w:val="TOC2"/>
        <w:rPr>
          <w:rFonts w:asciiTheme="minorHAnsi" w:hAnsiTheme="minorHAnsi" w:cstheme="minorBidi"/>
          <w:noProof/>
          <w:sz w:val="22"/>
          <w:szCs w:val="22"/>
        </w:rPr>
      </w:pPr>
      <w:r>
        <w:rPr>
          <w:noProof/>
        </w:rPr>
        <w:t>4.10</w:t>
      </w:r>
      <w:r>
        <w:rPr>
          <w:rFonts w:asciiTheme="minorHAnsi" w:hAnsiTheme="minorHAnsi" w:cstheme="minorBidi"/>
          <w:noProof/>
          <w:sz w:val="22"/>
          <w:szCs w:val="22"/>
        </w:rPr>
        <w:tab/>
      </w:r>
      <w:r>
        <w:rPr>
          <w:noProof/>
        </w:rPr>
        <w:t>Mobility interruption time</w:t>
      </w:r>
      <w:r>
        <w:rPr>
          <w:noProof/>
        </w:rPr>
        <w:tab/>
      </w:r>
      <w:r>
        <w:rPr>
          <w:noProof/>
        </w:rPr>
        <w:fldChar w:fldCharType="begin"/>
      </w:r>
      <w:r>
        <w:rPr>
          <w:noProof/>
        </w:rPr>
        <w:instrText xml:space="preserve"> PAGEREF _Toc136809400 \h </w:instrText>
      </w:r>
      <w:r>
        <w:rPr>
          <w:noProof/>
        </w:rPr>
      </w:r>
      <w:r>
        <w:rPr>
          <w:noProof/>
        </w:rPr>
        <w:fldChar w:fldCharType="separate"/>
      </w:r>
      <w:r>
        <w:rPr>
          <w:noProof/>
        </w:rPr>
        <w:t>7</w:t>
      </w:r>
      <w:r>
        <w:rPr>
          <w:noProof/>
        </w:rPr>
        <w:fldChar w:fldCharType="end"/>
      </w:r>
    </w:p>
    <w:p w14:paraId="1502C561" w14:textId="54CDE6B4" w:rsidR="00AE6321" w:rsidRDefault="00AE6321">
      <w:pPr>
        <w:pStyle w:val="TOC1"/>
        <w:rPr>
          <w:rFonts w:asciiTheme="minorHAnsi" w:hAnsiTheme="minorHAnsi" w:cstheme="minorBidi"/>
          <w:noProof/>
          <w:szCs w:val="22"/>
        </w:rPr>
      </w:pPr>
      <w:r>
        <w:rPr>
          <w:noProof/>
        </w:rPr>
        <w:t>5</w:t>
      </w:r>
      <w:r>
        <w:rPr>
          <w:rFonts w:asciiTheme="minorHAnsi" w:hAnsiTheme="minorHAnsi" w:cstheme="minorBidi"/>
          <w:noProof/>
          <w:szCs w:val="22"/>
        </w:rPr>
        <w:tab/>
      </w:r>
      <w:r>
        <w:rPr>
          <w:noProof/>
        </w:rPr>
        <w:t>Self-evaluation of mMTC-s technical performance</w:t>
      </w:r>
      <w:r>
        <w:rPr>
          <w:noProof/>
        </w:rPr>
        <w:tab/>
      </w:r>
      <w:r>
        <w:rPr>
          <w:noProof/>
        </w:rPr>
        <w:fldChar w:fldCharType="begin"/>
      </w:r>
      <w:r>
        <w:rPr>
          <w:noProof/>
        </w:rPr>
        <w:instrText xml:space="preserve"> PAGEREF _Toc136809401 \h </w:instrText>
      </w:r>
      <w:r>
        <w:rPr>
          <w:noProof/>
        </w:rPr>
      </w:r>
      <w:r>
        <w:rPr>
          <w:noProof/>
        </w:rPr>
        <w:fldChar w:fldCharType="separate"/>
      </w:r>
      <w:r>
        <w:rPr>
          <w:noProof/>
        </w:rPr>
        <w:t>7</w:t>
      </w:r>
      <w:r>
        <w:rPr>
          <w:noProof/>
        </w:rPr>
        <w:fldChar w:fldCharType="end"/>
      </w:r>
    </w:p>
    <w:p w14:paraId="265ACF70" w14:textId="1238882B" w:rsidR="00AE6321" w:rsidRDefault="00AE6321">
      <w:pPr>
        <w:pStyle w:val="TOC2"/>
        <w:rPr>
          <w:rFonts w:asciiTheme="minorHAnsi" w:hAnsiTheme="minorHAnsi" w:cstheme="minorBidi"/>
          <w:noProof/>
          <w:sz w:val="22"/>
          <w:szCs w:val="22"/>
        </w:rPr>
      </w:pPr>
      <w:r>
        <w:rPr>
          <w:noProof/>
        </w:rPr>
        <w:t>5.1</w:t>
      </w:r>
      <w:r>
        <w:rPr>
          <w:rFonts w:asciiTheme="minorHAnsi" w:hAnsiTheme="minorHAnsi" w:cstheme="minorBidi"/>
          <w:noProof/>
          <w:sz w:val="22"/>
          <w:szCs w:val="22"/>
        </w:rPr>
        <w:tab/>
      </w:r>
      <w:r>
        <w:rPr>
          <w:noProof/>
        </w:rPr>
        <w:t>Connection density</w:t>
      </w:r>
      <w:r>
        <w:rPr>
          <w:noProof/>
        </w:rPr>
        <w:tab/>
      </w:r>
      <w:r>
        <w:rPr>
          <w:noProof/>
        </w:rPr>
        <w:fldChar w:fldCharType="begin"/>
      </w:r>
      <w:r>
        <w:rPr>
          <w:noProof/>
        </w:rPr>
        <w:instrText xml:space="preserve"> PAGEREF _Toc136809402 \h </w:instrText>
      </w:r>
      <w:r>
        <w:rPr>
          <w:noProof/>
        </w:rPr>
      </w:r>
      <w:r>
        <w:rPr>
          <w:noProof/>
        </w:rPr>
        <w:fldChar w:fldCharType="separate"/>
      </w:r>
      <w:r>
        <w:rPr>
          <w:noProof/>
        </w:rPr>
        <w:t>7</w:t>
      </w:r>
      <w:r>
        <w:rPr>
          <w:noProof/>
        </w:rPr>
        <w:fldChar w:fldCharType="end"/>
      </w:r>
    </w:p>
    <w:p w14:paraId="04D4D42F" w14:textId="2DADDE4D" w:rsidR="00AE6321" w:rsidRDefault="00AE6321">
      <w:pPr>
        <w:pStyle w:val="TOC1"/>
        <w:rPr>
          <w:rFonts w:asciiTheme="minorHAnsi" w:hAnsiTheme="minorHAnsi" w:cstheme="minorBidi"/>
          <w:noProof/>
          <w:szCs w:val="22"/>
        </w:rPr>
      </w:pPr>
      <w:r>
        <w:rPr>
          <w:noProof/>
        </w:rPr>
        <w:t>6</w:t>
      </w:r>
      <w:r>
        <w:rPr>
          <w:rFonts w:asciiTheme="minorHAnsi" w:hAnsiTheme="minorHAnsi" w:cstheme="minorBidi"/>
          <w:noProof/>
          <w:szCs w:val="22"/>
        </w:rPr>
        <w:tab/>
      </w:r>
      <w:r>
        <w:rPr>
          <w:noProof/>
        </w:rPr>
        <w:t>Self-evaluation of HTC-s technical performance</w:t>
      </w:r>
      <w:r>
        <w:rPr>
          <w:noProof/>
        </w:rPr>
        <w:tab/>
      </w:r>
      <w:r>
        <w:rPr>
          <w:noProof/>
        </w:rPr>
        <w:fldChar w:fldCharType="begin"/>
      </w:r>
      <w:r>
        <w:rPr>
          <w:noProof/>
        </w:rPr>
        <w:instrText xml:space="preserve"> PAGEREF _Toc136809403 \h </w:instrText>
      </w:r>
      <w:r>
        <w:rPr>
          <w:noProof/>
        </w:rPr>
      </w:r>
      <w:r>
        <w:rPr>
          <w:noProof/>
        </w:rPr>
        <w:fldChar w:fldCharType="separate"/>
      </w:r>
      <w:r>
        <w:rPr>
          <w:noProof/>
        </w:rPr>
        <w:t>8</w:t>
      </w:r>
      <w:r>
        <w:rPr>
          <w:noProof/>
        </w:rPr>
        <w:fldChar w:fldCharType="end"/>
      </w:r>
    </w:p>
    <w:p w14:paraId="73DCB00A" w14:textId="6E2B171C" w:rsidR="00AE6321" w:rsidRDefault="00AE6321">
      <w:pPr>
        <w:pStyle w:val="TOC2"/>
        <w:rPr>
          <w:rFonts w:asciiTheme="minorHAnsi" w:hAnsiTheme="minorHAnsi" w:cstheme="minorBidi"/>
          <w:noProof/>
          <w:sz w:val="22"/>
          <w:szCs w:val="22"/>
        </w:rPr>
      </w:pPr>
      <w:r>
        <w:rPr>
          <w:noProof/>
        </w:rPr>
        <w:t>6.1</w:t>
      </w:r>
      <w:r>
        <w:rPr>
          <w:rFonts w:asciiTheme="minorHAnsi" w:hAnsiTheme="minorHAnsi" w:cstheme="minorBidi"/>
          <w:noProof/>
          <w:sz w:val="22"/>
          <w:szCs w:val="22"/>
        </w:rPr>
        <w:tab/>
      </w:r>
      <w:r>
        <w:rPr>
          <w:noProof/>
          <w:lang w:eastAsia="ko-KR"/>
        </w:rPr>
        <w:t>Reliability</w:t>
      </w:r>
      <w:r>
        <w:rPr>
          <w:noProof/>
        </w:rPr>
        <w:tab/>
      </w:r>
      <w:r>
        <w:rPr>
          <w:noProof/>
        </w:rPr>
        <w:fldChar w:fldCharType="begin"/>
      </w:r>
      <w:r>
        <w:rPr>
          <w:noProof/>
        </w:rPr>
        <w:instrText xml:space="preserve"> PAGEREF _Toc136809404 \h </w:instrText>
      </w:r>
      <w:r>
        <w:rPr>
          <w:noProof/>
        </w:rPr>
      </w:r>
      <w:r>
        <w:rPr>
          <w:noProof/>
        </w:rPr>
        <w:fldChar w:fldCharType="separate"/>
      </w:r>
      <w:r>
        <w:rPr>
          <w:noProof/>
        </w:rPr>
        <w:t>8</w:t>
      </w:r>
      <w:r>
        <w:rPr>
          <w:noProof/>
        </w:rPr>
        <w:fldChar w:fldCharType="end"/>
      </w:r>
    </w:p>
    <w:p w14:paraId="745A6CD6" w14:textId="0AA5E22B" w:rsidR="00AE6321" w:rsidRDefault="00AE6321">
      <w:pPr>
        <w:pStyle w:val="TOC1"/>
        <w:rPr>
          <w:rFonts w:asciiTheme="minorHAnsi" w:hAnsiTheme="minorHAnsi" w:cstheme="minorBidi"/>
          <w:noProof/>
          <w:szCs w:val="22"/>
        </w:rPr>
      </w:pPr>
      <w:r>
        <w:rPr>
          <w:noProof/>
        </w:rPr>
        <w:t>7</w:t>
      </w:r>
      <w:r>
        <w:rPr>
          <w:rFonts w:asciiTheme="minorHAnsi" w:hAnsiTheme="minorHAnsi" w:cstheme="minorBidi"/>
          <w:noProof/>
          <w:szCs w:val="22"/>
        </w:rPr>
        <w:tab/>
      </w:r>
      <w:r>
        <w:rPr>
          <w:noProof/>
        </w:rPr>
        <w:t>Self-evaluation of generic requirements</w:t>
      </w:r>
      <w:r>
        <w:rPr>
          <w:noProof/>
        </w:rPr>
        <w:tab/>
      </w:r>
      <w:r>
        <w:rPr>
          <w:noProof/>
        </w:rPr>
        <w:fldChar w:fldCharType="begin"/>
      </w:r>
      <w:r>
        <w:rPr>
          <w:noProof/>
        </w:rPr>
        <w:instrText xml:space="preserve"> PAGEREF _Toc136809405 \h </w:instrText>
      </w:r>
      <w:r>
        <w:rPr>
          <w:noProof/>
        </w:rPr>
      </w:r>
      <w:r>
        <w:rPr>
          <w:noProof/>
        </w:rPr>
        <w:fldChar w:fldCharType="separate"/>
      </w:r>
      <w:r>
        <w:rPr>
          <w:noProof/>
        </w:rPr>
        <w:t>8</w:t>
      </w:r>
      <w:r>
        <w:rPr>
          <w:noProof/>
        </w:rPr>
        <w:fldChar w:fldCharType="end"/>
      </w:r>
    </w:p>
    <w:p w14:paraId="4C0E3BA9" w14:textId="41055494" w:rsidR="00AE6321" w:rsidRDefault="00AE6321">
      <w:pPr>
        <w:pStyle w:val="TOC2"/>
        <w:rPr>
          <w:rFonts w:asciiTheme="minorHAnsi" w:hAnsiTheme="minorHAnsi" w:cstheme="minorBidi"/>
          <w:noProof/>
          <w:sz w:val="22"/>
          <w:szCs w:val="22"/>
        </w:rPr>
      </w:pPr>
      <w:r>
        <w:rPr>
          <w:noProof/>
        </w:rPr>
        <w:t>7.1</w:t>
      </w:r>
      <w:r>
        <w:rPr>
          <w:rFonts w:asciiTheme="minorHAnsi" w:hAnsiTheme="minorHAnsi" w:cstheme="minorBidi"/>
          <w:noProof/>
          <w:sz w:val="22"/>
          <w:szCs w:val="22"/>
        </w:rPr>
        <w:tab/>
      </w:r>
      <w:r>
        <w:rPr>
          <w:noProof/>
        </w:rPr>
        <w:t>Service aspects</w:t>
      </w:r>
      <w:r>
        <w:rPr>
          <w:noProof/>
        </w:rPr>
        <w:tab/>
      </w:r>
      <w:r>
        <w:rPr>
          <w:noProof/>
        </w:rPr>
        <w:fldChar w:fldCharType="begin"/>
      </w:r>
      <w:r>
        <w:rPr>
          <w:noProof/>
        </w:rPr>
        <w:instrText xml:space="preserve"> PAGEREF _Toc136809406 \h </w:instrText>
      </w:r>
      <w:r>
        <w:rPr>
          <w:noProof/>
        </w:rPr>
      </w:r>
      <w:r>
        <w:rPr>
          <w:noProof/>
        </w:rPr>
        <w:fldChar w:fldCharType="separate"/>
      </w:r>
      <w:r>
        <w:rPr>
          <w:noProof/>
        </w:rPr>
        <w:t>8</w:t>
      </w:r>
      <w:r>
        <w:rPr>
          <w:noProof/>
        </w:rPr>
        <w:fldChar w:fldCharType="end"/>
      </w:r>
    </w:p>
    <w:p w14:paraId="5913AE37" w14:textId="5DC90BD4" w:rsidR="00AE6321" w:rsidRDefault="00AE6321">
      <w:pPr>
        <w:pStyle w:val="TOC2"/>
        <w:rPr>
          <w:rFonts w:asciiTheme="minorHAnsi" w:hAnsiTheme="minorHAnsi" w:cstheme="minorBidi"/>
          <w:noProof/>
          <w:sz w:val="22"/>
          <w:szCs w:val="22"/>
        </w:rPr>
      </w:pPr>
      <w:r>
        <w:rPr>
          <w:noProof/>
        </w:rPr>
        <w:t>7.2</w:t>
      </w:r>
      <w:r>
        <w:rPr>
          <w:rFonts w:asciiTheme="minorHAnsi" w:hAnsiTheme="minorHAnsi" w:cstheme="minorBidi"/>
          <w:noProof/>
          <w:sz w:val="22"/>
          <w:szCs w:val="22"/>
        </w:rPr>
        <w:tab/>
      </w:r>
      <w:r>
        <w:rPr>
          <w:noProof/>
        </w:rPr>
        <w:t>Bandwidth</w:t>
      </w:r>
      <w:r>
        <w:rPr>
          <w:noProof/>
        </w:rPr>
        <w:tab/>
      </w:r>
      <w:r>
        <w:rPr>
          <w:noProof/>
        </w:rPr>
        <w:fldChar w:fldCharType="begin"/>
      </w:r>
      <w:r>
        <w:rPr>
          <w:noProof/>
        </w:rPr>
        <w:instrText xml:space="preserve"> PAGEREF _Toc136809407 \h </w:instrText>
      </w:r>
      <w:r>
        <w:rPr>
          <w:noProof/>
        </w:rPr>
      </w:r>
      <w:r>
        <w:rPr>
          <w:noProof/>
        </w:rPr>
        <w:fldChar w:fldCharType="separate"/>
      </w:r>
      <w:r>
        <w:rPr>
          <w:noProof/>
        </w:rPr>
        <w:t>8</w:t>
      </w:r>
      <w:r>
        <w:rPr>
          <w:noProof/>
        </w:rPr>
        <w:fldChar w:fldCharType="end"/>
      </w:r>
    </w:p>
    <w:p w14:paraId="630F5C6E" w14:textId="3A38A81D" w:rsidR="00AE6321" w:rsidRDefault="00AE6321">
      <w:pPr>
        <w:pStyle w:val="TOC2"/>
        <w:rPr>
          <w:rFonts w:asciiTheme="minorHAnsi" w:hAnsiTheme="minorHAnsi" w:cstheme="minorBidi"/>
          <w:noProof/>
          <w:sz w:val="22"/>
          <w:szCs w:val="22"/>
        </w:rPr>
      </w:pPr>
      <w:r>
        <w:rPr>
          <w:noProof/>
        </w:rPr>
        <w:t>7.3</w:t>
      </w:r>
      <w:r>
        <w:rPr>
          <w:rFonts w:asciiTheme="minorHAnsi" w:hAnsiTheme="minorHAnsi" w:cstheme="minorBidi"/>
          <w:noProof/>
          <w:sz w:val="22"/>
          <w:szCs w:val="22"/>
        </w:rPr>
        <w:tab/>
      </w:r>
      <w:r>
        <w:rPr>
          <w:noProof/>
        </w:rPr>
        <w:t xml:space="preserve"> Spectrum</w:t>
      </w:r>
      <w:r>
        <w:rPr>
          <w:noProof/>
        </w:rPr>
        <w:tab/>
      </w:r>
      <w:r>
        <w:rPr>
          <w:noProof/>
        </w:rPr>
        <w:fldChar w:fldCharType="begin"/>
      </w:r>
      <w:r>
        <w:rPr>
          <w:noProof/>
        </w:rPr>
        <w:instrText xml:space="preserve"> PAGEREF _Toc136809408 \h </w:instrText>
      </w:r>
      <w:r>
        <w:rPr>
          <w:noProof/>
        </w:rPr>
      </w:r>
      <w:r>
        <w:rPr>
          <w:noProof/>
        </w:rPr>
        <w:fldChar w:fldCharType="separate"/>
      </w:r>
      <w:r>
        <w:rPr>
          <w:noProof/>
        </w:rPr>
        <w:t>8</w:t>
      </w:r>
      <w:r>
        <w:rPr>
          <w:noProof/>
        </w:rPr>
        <w:fldChar w:fldCharType="end"/>
      </w:r>
    </w:p>
    <w:p w14:paraId="5F59C9BE" w14:textId="0106FD9C" w:rsidR="00AE6321" w:rsidRDefault="00AE6321">
      <w:pPr>
        <w:pStyle w:val="TOC1"/>
        <w:rPr>
          <w:rFonts w:asciiTheme="minorHAnsi" w:hAnsiTheme="minorHAnsi" w:cstheme="minorBidi"/>
          <w:noProof/>
          <w:szCs w:val="22"/>
        </w:rPr>
      </w:pPr>
      <w:r>
        <w:rPr>
          <w:noProof/>
        </w:rPr>
        <w:t>8</w:t>
      </w:r>
      <w:r>
        <w:rPr>
          <w:rFonts w:asciiTheme="minorHAnsi" w:hAnsiTheme="minorHAnsi" w:cstheme="minorBidi"/>
          <w:noProof/>
          <w:szCs w:val="22"/>
        </w:rPr>
        <w:tab/>
      </w:r>
      <w:r>
        <w:rPr>
          <w:noProof/>
        </w:rPr>
        <w:t>Conclusions</w:t>
      </w:r>
      <w:r>
        <w:rPr>
          <w:noProof/>
        </w:rPr>
        <w:tab/>
      </w:r>
      <w:r>
        <w:rPr>
          <w:noProof/>
        </w:rPr>
        <w:fldChar w:fldCharType="begin"/>
      </w:r>
      <w:r>
        <w:rPr>
          <w:noProof/>
        </w:rPr>
        <w:instrText xml:space="preserve"> PAGEREF _Toc136809409 \h </w:instrText>
      </w:r>
      <w:r>
        <w:rPr>
          <w:noProof/>
        </w:rPr>
      </w:r>
      <w:r>
        <w:rPr>
          <w:noProof/>
        </w:rPr>
        <w:fldChar w:fldCharType="separate"/>
      </w:r>
      <w:r>
        <w:rPr>
          <w:noProof/>
        </w:rPr>
        <w:t>8</w:t>
      </w:r>
      <w:r>
        <w:rPr>
          <w:noProof/>
        </w:rPr>
        <w:fldChar w:fldCharType="end"/>
      </w:r>
    </w:p>
    <w:p w14:paraId="129D5970" w14:textId="4EFBBCF6" w:rsidR="00AE6321" w:rsidRDefault="00AE6321">
      <w:pPr>
        <w:pStyle w:val="TOC1"/>
        <w:rPr>
          <w:rFonts w:asciiTheme="minorHAnsi" w:hAnsiTheme="minorHAnsi" w:cstheme="minorBidi"/>
          <w:noProof/>
          <w:szCs w:val="22"/>
        </w:rPr>
      </w:pPr>
      <w:r>
        <w:rPr>
          <w:noProof/>
        </w:rPr>
        <w:t>Annex &lt;F&gt; (informative): Change history</w:t>
      </w:r>
      <w:r>
        <w:rPr>
          <w:noProof/>
        </w:rPr>
        <w:tab/>
      </w:r>
      <w:r>
        <w:rPr>
          <w:noProof/>
        </w:rPr>
        <w:fldChar w:fldCharType="begin"/>
      </w:r>
      <w:r>
        <w:rPr>
          <w:noProof/>
        </w:rPr>
        <w:instrText xml:space="preserve"> PAGEREF _Toc136809410 \h </w:instrText>
      </w:r>
      <w:r>
        <w:rPr>
          <w:noProof/>
        </w:rPr>
      </w:r>
      <w:r>
        <w:rPr>
          <w:noProof/>
        </w:rPr>
        <w:fldChar w:fldCharType="separate"/>
      </w:r>
      <w:r>
        <w:rPr>
          <w:noProof/>
        </w:rPr>
        <w:t>9</w:t>
      </w:r>
      <w:r>
        <w:rPr>
          <w:noProof/>
        </w:rPr>
        <w:fldChar w:fldCharType="end"/>
      </w:r>
    </w:p>
    <w:p w14:paraId="0B9E3498" w14:textId="397CE83E" w:rsidR="00080512" w:rsidRPr="00B121DB" w:rsidRDefault="008D23D2">
      <w:r>
        <w:rPr>
          <w:sz w:val="22"/>
        </w:rPr>
        <w:fldChar w:fldCharType="end"/>
      </w:r>
    </w:p>
    <w:p w14:paraId="747690AD" w14:textId="073A2649" w:rsidR="0074026F" w:rsidRPr="00B121DB" w:rsidRDefault="00080512" w:rsidP="00DF1A6C">
      <w:pPr>
        <w:pStyle w:val="Guidance"/>
      </w:pPr>
      <w:r w:rsidRPr="00B121DB">
        <w:br w:type="page"/>
      </w:r>
    </w:p>
    <w:p w14:paraId="7D89FB01" w14:textId="5322CF98" w:rsidR="00080512" w:rsidRDefault="00080512">
      <w:pPr>
        <w:pStyle w:val="Heading1"/>
        <w:rPr>
          <w:ins w:id="17" w:author="Ericsson - Ignacio" w:date="2023-09-11T15:14:00Z"/>
          <w:szCs w:val="36"/>
        </w:rPr>
      </w:pPr>
      <w:bookmarkStart w:id="18" w:name="foreword"/>
      <w:bookmarkStart w:id="19" w:name="clause4"/>
      <w:bookmarkStart w:id="20" w:name="_Toc136809388"/>
      <w:bookmarkEnd w:id="18"/>
      <w:bookmarkEnd w:id="19"/>
      <w:r w:rsidRPr="00B121DB">
        <w:lastRenderedPageBreak/>
        <w:t>4</w:t>
      </w:r>
      <w:r w:rsidRPr="00B121DB">
        <w:tab/>
      </w:r>
      <w:r w:rsidR="007668CE">
        <w:rPr>
          <w:szCs w:val="36"/>
        </w:rPr>
        <w:t xml:space="preserve">Self-evaluation of </w:t>
      </w:r>
      <w:proofErr w:type="spellStart"/>
      <w:r w:rsidR="007668CE">
        <w:rPr>
          <w:szCs w:val="36"/>
        </w:rPr>
        <w:t>eMBB</w:t>
      </w:r>
      <w:proofErr w:type="spellEnd"/>
      <w:r w:rsidR="007668CE">
        <w:rPr>
          <w:szCs w:val="36"/>
        </w:rPr>
        <w:t>-s technical performance</w:t>
      </w:r>
      <w:bookmarkEnd w:id="20"/>
    </w:p>
    <w:p w14:paraId="4DB6D456" w14:textId="77777777" w:rsidR="00D31827" w:rsidRDefault="00D31827" w:rsidP="00D31827">
      <w:pPr>
        <w:pStyle w:val="Heading2"/>
        <w:rPr>
          <w:ins w:id="21" w:author="Ericsson - Ignacio" w:date="2023-09-11T13:49:00Z"/>
        </w:rPr>
      </w:pPr>
      <w:bookmarkStart w:id="22" w:name="_Toc136809400"/>
      <w:ins w:id="23" w:author="Ericsson - Ignacio" w:date="2023-09-11T13:49:00Z">
        <w:r w:rsidRPr="00B121DB">
          <w:t>4.1</w:t>
        </w:r>
        <w:r>
          <w:t>0</w:t>
        </w:r>
        <w:r w:rsidRPr="00B121DB">
          <w:tab/>
        </w:r>
        <w:r w:rsidRPr="00DE54A7">
          <w:t>Mobility interruption time</w:t>
        </w:r>
        <w:bookmarkEnd w:id="22"/>
      </w:ins>
    </w:p>
    <w:p w14:paraId="60C2B4E7" w14:textId="77777777" w:rsidR="00465492" w:rsidRPr="00A234EB" w:rsidRDefault="00465492" w:rsidP="00465492">
      <w:pPr>
        <w:rPr>
          <w:ins w:id="24" w:author="Ericsson - Ignacio" w:date="2023-09-11T13:50:00Z"/>
          <w:szCs w:val="24"/>
          <w:lang w:val="en-US"/>
        </w:rPr>
      </w:pPr>
      <w:ins w:id="25" w:author="Ericsson - Ignacio" w:date="2023-09-11T13:50:00Z">
        <w:r w:rsidRPr="00A234EB">
          <w:rPr>
            <w:rFonts w:hint="eastAsia"/>
            <w:lang w:eastAsia="zh-CN"/>
          </w:rPr>
          <w:t>As defined in Report ITU-R M.2410</w:t>
        </w:r>
        <w:r>
          <w:rPr>
            <w:lang w:eastAsia="zh-CN"/>
          </w:rPr>
          <w:t xml:space="preserve"> [4]</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ins>
    </w:p>
    <w:p w14:paraId="28A2E054" w14:textId="12B20C0C" w:rsidR="00465492" w:rsidRPr="00A234EB" w:rsidRDefault="00465492" w:rsidP="00465492">
      <w:pPr>
        <w:rPr>
          <w:ins w:id="26" w:author="Ericsson - Ignacio" w:date="2023-09-11T13:50:00Z"/>
          <w:szCs w:val="24"/>
          <w:lang w:val="en-US"/>
        </w:rPr>
      </w:pPr>
      <w:ins w:id="27" w:author="Ericsson - Ignacio" w:date="2023-09-11T13:50:00Z">
        <w:r w:rsidRPr="00A234EB">
          <w:rPr>
            <w:rFonts w:hint="eastAsia"/>
            <w:szCs w:val="24"/>
            <w:lang w:val="en-US"/>
          </w:rPr>
          <w:t xml:space="preserve">The mobility interruption time includes the time required to execute any radio access network procedure, radio resource control </w:t>
        </w:r>
        <w:proofErr w:type="spellStart"/>
        <w:r w:rsidRPr="00A234EB">
          <w:rPr>
            <w:szCs w:val="24"/>
            <w:lang w:val="en-US"/>
          </w:rPr>
          <w:t>signalling</w:t>
        </w:r>
        <w:proofErr w:type="spellEnd"/>
        <w:r w:rsidRPr="00A234EB">
          <w:rPr>
            <w:rFonts w:hint="eastAsia"/>
            <w:szCs w:val="24"/>
            <w:lang w:val="en-US"/>
          </w:rPr>
          <w:t xml:space="preserve"> protocol, or other message exchanges between the </w:t>
        </w:r>
      </w:ins>
      <w:ins w:id="28" w:author="Ericsson - Ignacio" w:date="2023-09-25T18:36:00Z">
        <w:r w:rsidR="005F431E">
          <w:rPr>
            <w:lang w:val="en-US" w:eastAsia="ja-JP"/>
          </w:rPr>
          <w:t xml:space="preserve">user terminal and </w:t>
        </w:r>
      </w:ins>
      <w:ins w:id="29" w:author="Ericsson - Ignacio" w:date="2023-09-25T18:37:00Z">
        <w:r w:rsidR="005F431E">
          <w:rPr>
            <w:lang w:val="en-US" w:eastAsia="ja-JP"/>
          </w:rPr>
          <w:t>base station</w:t>
        </w:r>
      </w:ins>
      <w:ins w:id="30" w:author="Ericsson - Ignacio" w:date="2023-09-11T13:50:00Z">
        <w:r w:rsidRPr="00A234EB">
          <w:rPr>
            <w:rFonts w:hint="eastAsia"/>
            <w:szCs w:val="24"/>
            <w:lang w:val="en-US"/>
          </w:rPr>
          <w:t>,</w:t>
        </w:r>
      </w:ins>
      <w:ins w:id="31" w:author="Ericsson - Ignacio" w:date="2023-09-25T18:37:00Z">
        <w:r w:rsidR="005F431E">
          <w:rPr>
            <w:szCs w:val="24"/>
            <w:lang w:val="en-US"/>
          </w:rPr>
          <w:t xml:space="preserve"> </w:t>
        </w:r>
      </w:ins>
      <w:ins w:id="32" w:author="Ericsson - Ignacio" w:date="2023-09-11T13:50:00Z">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ins>
    </w:p>
    <w:p w14:paraId="5F2032C2" w14:textId="652987B7" w:rsidR="00465492" w:rsidRPr="00A234EB" w:rsidRDefault="00465492" w:rsidP="00465492">
      <w:pPr>
        <w:rPr>
          <w:ins w:id="33" w:author="Ericsson - Ignacio" w:date="2023-09-11T13:50:00Z"/>
        </w:rPr>
      </w:pPr>
      <w:ins w:id="34" w:author="Ericsson - Ignacio" w:date="2023-09-11T13:50:00Z">
        <w:r w:rsidRPr="00A234EB">
          <w:t>For NR</w:t>
        </w:r>
      </w:ins>
      <w:ins w:id="35" w:author="Ericsson - Ignacio" w:date="2023-09-11T13:53:00Z">
        <w:r w:rsidR="00CD0FC1">
          <w:t xml:space="preserve"> NTN</w:t>
        </w:r>
      </w:ins>
      <w:ins w:id="36" w:author="Ericsson - Ignacio" w:date="2023-09-11T13:50:00Z">
        <w:r w:rsidRPr="00A234EB">
          <w:t xml:space="preserve">, the mobility interruption time is evaluated </w:t>
        </w:r>
      </w:ins>
      <w:ins w:id="37" w:author="Ericsson - Ignacio" w:date="2023-09-25T18:38:00Z">
        <w:r w:rsidR="005F431E">
          <w:t>without cell</w:t>
        </w:r>
      </w:ins>
      <w:ins w:id="38" w:author="Ericsson - Ignacio" w:date="2023-09-25T18:39:00Z">
        <w:r w:rsidR="005F431E">
          <w:t xml:space="preserve"> </w:t>
        </w:r>
      </w:ins>
      <w:ins w:id="39" w:author="Ericsson - Ignacio" w:date="2023-09-25T18:40:00Z">
        <w:r w:rsidR="005F431E">
          <w:t>and</w:t>
        </w:r>
      </w:ins>
      <w:ins w:id="40" w:author="Ericsson - Ignacio" w:date="2023-09-25T18:39:00Z">
        <w:r w:rsidR="005F431E">
          <w:t xml:space="preserve"> satellite</w:t>
        </w:r>
      </w:ins>
      <w:ins w:id="41" w:author="Ericsson - Ignacio" w:date="2023-09-25T18:38:00Z">
        <w:r w:rsidR="005F431E">
          <w:t xml:space="preserve"> change </w:t>
        </w:r>
      </w:ins>
      <w:ins w:id="42" w:author="Ericsson - Ignacio" w:date="2023-09-11T13:50:00Z">
        <w:r w:rsidRPr="00A234EB">
          <w:t xml:space="preserve">for the </w:t>
        </w:r>
      </w:ins>
      <w:ins w:id="43" w:author="Ericsson - Ignacio" w:date="2023-09-11T13:53:00Z">
        <w:r w:rsidR="00CD0FC1">
          <w:t>beam mobility</w:t>
        </w:r>
      </w:ins>
      <w:ins w:id="44" w:author="Ericsson - Ignacio" w:date="2023-09-11T13:50:00Z">
        <w:r w:rsidRPr="00A234EB">
          <w:t xml:space="preserve"> scenario</w:t>
        </w:r>
      </w:ins>
      <w:ins w:id="45" w:author="Ericsson - Ignacio" w:date="2023-09-11T13:53:00Z">
        <w:r w:rsidR="00CD0FC1">
          <w:t>.</w:t>
        </w:r>
      </w:ins>
    </w:p>
    <w:p w14:paraId="2EEE8FFA" w14:textId="5D588C4E" w:rsidR="00465492" w:rsidRPr="00A234EB" w:rsidRDefault="00465492" w:rsidP="00465492">
      <w:pPr>
        <w:rPr>
          <w:ins w:id="46" w:author="Ericsson - Ignacio" w:date="2023-09-11T13:50:00Z"/>
          <w:szCs w:val="24"/>
          <w:lang w:val="en-US"/>
        </w:rPr>
      </w:pPr>
      <w:ins w:id="47" w:author="Ericsson - Ignacio" w:date="2023-09-11T13:50:00Z">
        <w:r w:rsidRPr="00A234EB">
          <w:rPr>
            <w:lang w:eastAsia="zh-CN"/>
          </w:rPr>
          <w:t>When moving within the same cell,</w:t>
        </w:r>
        <w:r w:rsidRPr="00A234EB">
          <w:rPr>
            <w:rFonts w:hint="eastAsia"/>
            <w:lang w:eastAsia="zh-CN"/>
          </w:rPr>
          <w:t xml:space="preserve"> </w:t>
        </w:r>
        <w:r w:rsidRPr="00A234EB">
          <w:rPr>
            <w:szCs w:val="24"/>
            <w:lang w:val="en-US"/>
          </w:rPr>
          <w:t xml:space="preserve">the </w:t>
        </w:r>
      </w:ins>
      <w:ins w:id="48" w:author="Ericsson - Ignacio" w:date="2023-09-25T18:36:00Z">
        <w:r w:rsidR="005F431E" w:rsidRPr="00A234EB">
          <w:rPr>
            <w:szCs w:val="24"/>
            <w:lang w:val="en-US"/>
          </w:rPr>
          <w:t>transmit</w:t>
        </w:r>
        <w:r w:rsidR="005F431E">
          <w:rPr>
            <w:szCs w:val="24"/>
            <w:lang w:val="en-US"/>
          </w:rPr>
          <w:t>ting/</w:t>
        </w:r>
      </w:ins>
      <w:ins w:id="49" w:author="Ericsson - Ignacio" w:date="2023-09-11T13:50:00Z">
        <w:r w:rsidRPr="00A234EB">
          <w:rPr>
            <w:szCs w:val="24"/>
            <w:lang w:val="en-US"/>
          </w:rPr>
          <w:t>receiv</w:t>
        </w:r>
      </w:ins>
      <w:ins w:id="50" w:author="Ericsson - Ignacio" w:date="2023-09-25T18:36:00Z">
        <w:r w:rsidR="005F431E">
          <w:rPr>
            <w:szCs w:val="24"/>
            <w:lang w:val="en-US"/>
          </w:rPr>
          <w:t>ing</w:t>
        </w:r>
      </w:ins>
      <w:ins w:id="51" w:author="Ericsson - Ignacio" w:date="2023-09-11T13:50:00Z">
        <w:r w:rsidRPr="00A234EB">
          <w:rPr>
            <w:szCs w:val="24"/>
            <w:lang w:val="en-US"/>
          </w:rPr>
          <w:t xml:space="preserve"> beam pair of the UE may need to be changed. </w:t>
        </w:r>
      </w:ins>
    </w:p>
    <w:p w14:paraId="111639FF" w14:textId="223A49E3" w:rsidR="00465492" w:rsidRPr="00A234EB" w:rsidRDefault="00465492" w:rsidP="00465492">
      <w:pPr>
        <w:rPr>
          <w:ins w:id="52" w:author="Ericsson - Ignacio" w:date="2023-09-11T13:50:00Z"/>
          <w:color w:val="000000"/>
        </w:rPr>
      </w:pPr>
      <w:ins w:id="53" w:author="Ericsson - Ignacio" w:date="2023-09-11T13:50:00Z">
        <w:r w:rsidRPr="00A234EB">
          <w:rPr>
            <w:color w:val="000000"/>
          </w:rPr>
          <w:t xml:space="preserve">For DL data transmission during UE mobility, gNB can configure different beams for this UE at different slots. It ensures appropriate transmit beam allocation to the UE for continuous DL transmission. </w:t>
        </w:r>
      </w:ins>
      <w:ins w:id="54" w:author="Ericsson - Ignacio" w:date="2023-09-11T13:54:00Z">
        <w:r w:rsidR="00311AB7" w:rsidRPr="00A234EB">
          <w:rPr>
            <w:color w:val="000000"/>
          </w:rPr>
          <w:t>Therefore,</w:t>
        </w:r>
      </w:ins>
      <w:ins w:id="55" w:author="Ericsson - Ignacio" w:date="2023-09-11T13:50:00Z">
        <w:r w:rsidRPr="00A234EB">
          <w:rPr>
            <w:color w:val="000000"/>
          </w:rPr>
          <w:t xml:space="preserve"> DL data packet transmission is kept during beam pair switching at different slots.</w:t>
        </w:r>
      </w:ins>
    </w:p>
    <w:p w14:paraId="1CBBACC0" w14:textId="13536E43" w:rsidR="00465492" w:rsidRPr="00A234EB" w:rsidRDefault="00465492" w:rsidP="00465492">
      <w:pPr>
        <w:rPr>
          <w:ins w:id="56" w:author="Ericsson - Ignacio" w:date="2023-09-11T13:50:00Z"/>
          <w:color w:val="000000"/>
        </w:rPr>
      </w:pPr>
      <w:ins w:id="57" w:author="Ericsson - Ignacio" w:date="2023-09-11T13:50:00Z">
        <w:r w:rsidRPr="00A234EB">
          <w:rPr>
            <w:color w:val="000000"/>
          </w:rPr>
          <w:t xml:space="preserve">For UL data transmission, PUSCH is sent using the beam configured by SRI (SRS resource indicator) by gNB. Accordingly, an appropriate gNB-side beam is selected for UL data reception. gNB may select different beams at different slots depending on the UE mobility. </w:t>
        </w:r>
      </w:ins>
      <w:ins w:id="58" w:author="Ericsson - Ignacio" w:date="2023-09-11T13:55:00Z">
        <w:r w:rsidR="00311AB7" w:rsidRPr="00A234EB">
          <w:rPr>
            <w:color w:val="000000"/>
          </w:rPr>
          <w:t>Therefore,</w:t>
        </w:r>
      </w:ins>
      <w:ins w:id="59" w:author="Ericsson - Ignacio" w:date="2023-09-11T13:50:00Z">
        <w:r w:rsidRPr="00A234EB">
          <w:rPr>
            <w:color w:val="000000"/>
          </w:rPr>
          <w:t xml:space="preserve"> UL data packet transmission is kept during beam pair switching at different slots.</w:t>
        </w:r>
      </w:ins>
    </w:p>
    <w:p w14:paraId="08177474" w14:textId="16589877" w:rsidR="00080512" w:rsidRPr="00B121DB" w:rsidRDefault="00465492" w:rsidP="00465492">
      <w:ins w:id="60" w:author="Ericsson - Ignacio" w:date="2023-09-11T13:50:00Z">
        <w:r w:rsidRPr="00A234EB">
          <w:rPr>
            <w:lang w:eastAsia="zh-CN"/>
          </w:rPr>
          <w:t xml:space="preserve">Based on the above analysis, </w:t>
        </w:r>
        <w:r w:rsidRPr="00A234EB">
          <w:rPr>
            <w:szCs w:val="24"/>
            <w:lang w:val="en-US"/>
          </w:rPr>
          <w:t xml:space="preserve">the UE can </w:t>
        </w:r>
      </w:ins>
      <w:ins w:id="61" w:author="Ericsson - Ignacio" w:date="2023-09-25T18:38:00Z">
        <w:r w:rsidR="005F431E">
          <w:rPr>
            <w:szCs w:val="24"/>
            <w:lang w:val="en-US"/>
          </w:rPr>
          <w:t>keep</w:t>
        </w:r>
      </w:ins>
      <w:ins w:id="62" w:author="Ericsson - Ignacio" w:date="2023-09-11T13:50:00Z">
        <w:r w:rsidRPr="00A234EB">
          <w:rPr>
            <w:szCs w:val="24"/>
            <w:lang w:val="en-US"/>
          </w:rPr>
          <w:t xml:space="preserve"> exchang</w:t>
        </w:r>
      </w:ins>
      <w:ins w:id="63" w:author="Ericsson - Ignacio" w:date="2023-09-25T18:38:00Z">
        <w:r w:rsidR="005F431E">
          <w:rPr>
            <w:szCs w:val="24"/>
            <w:lang w:val="en-US"/>
          </w:rPr>
          <w:t>ing</w:t>
        </w:r>
      </w:ins>
      <w:ins w:id="64" w:author="Ericsson - Ignacio" w:date="2023-09-11T13:50:00Z">
        <w:r w:rsidRPr="00A234EB">
          <w:rPr>
            <w:szCs w:val="24"/>
            <w:lang w:val="en-US"/>
          </w:rPr>
          <w:t xml:space="preserve"> user plane packets with gNB during the mobility transitions</w:t>
        </w:r>
      </w:ins>
      <w:ins w:id="65" w:author="Ericsson - Ignacio" w:date="2023-09-25T18:39:00Z">
        <w:r w:rsidR="005F431E">
          <w:rPr>
            <w:szCs w:val="24"/>
            <w:lang w:val="en-US"/>
          </w:rPr>
          <w:t xml:space="preserve"> without cell and satellite change</w:t>
        </w:r>
      </w:ins>
      <w:ins w:id="66" w:author="Ericsson - Ignacio" w:date="2023-09-11T13:50:00Z">
        <w:r w:rsidRPr="00A234EB">
          <w:rPr>
            <w:lang w:eastAsia="zh-CN"/>
          </w:rPr>
          <w:t xml:space="preserve">. </w:t>
        </w:r>
        <w:r w:rsidRPr="00A234EB">
          <w:t xml:space="preserve">Therefore, 0ms mobility interruption time is achieved by NR </w:t>
        </w:r>
      </w:ins>
      <w:ins w:id="67" w:author="Ericsson - Ignacio" w:date="2023-09-25T18:38:00Z">
        <w:r w:rsidR="005F431E">
          <w:t xml:space="preserve">NTN </w:t>
        </w:r>
      </w:ins>
      <w:ins w:id="68" w:author="Ericsson - Ignacio" w:date="2023-09-11T13:50:00Z">
        <w:r w:rsidRPr="00A234EB">
          <w:t>for this scenario.</w:t>
        </w:r>
      </w:ins>
    </w:p>
    <w:sectPr w:rsidR="00080512" w:rsidRPr="00B121D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F6ACF" w14:textId="77777777" w:rsidR="00AD1524" w:rsidRDefault="00AD1524">
      <w:r>
        <w:separator/>
      </w:r>
    </w:p>
  </w:endnote>
  <w:endnote w:type="continuationSeparator" w:id="0">
    <w:p w14:paraId="7F31217F" w14:textId="77777777" w:rsidR="00AD1524" w:rsidRDefault="00AD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74DAA" w14:textId="77777777" w:rsidR="00AD1524" w:rsidRDefault="00AD1524">
      <w:r>
        <w:separator/>
      </w:r>
    </w:p>
  </w:footnote>
  <w:footnote w:type="continuationSeparator" w:id="0">
    <w:p w14:paraId="6C179546" w14:textId="77777777" w:rsidR="00AD1524" w:rsidRDefault="00AD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8A40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39E">
      <w:rPr>
        <w:rFonts w:ascii="Arial" w:hAnsi="Arial" w:cs="Arial"/>
        <w:b/>
        <w:noProof/>
        <w:sz w:val="18"/>
        <w:szCs w:val="18"/>
      </w:rPr>
      <w:t>3GPP TR 37.911 V0.0.1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6BA3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39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11993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57700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3475170">
    <w:abstractNumId w:val="11"/>
  </w:num>
  <w:num w:numId="4" w16cid:durableId="866020487">
    <w:abstractNumId w:val="12"/>
  </w:num>
  <w:num w:numId="5" w16cid:durableId="186985905">
    <w:abstractNumId w:val="9"/>
  </w:num>
  <w:num w:numId="6" w16cid:durableId="334768187">
    <w:abstractNumId w:val="7"/>
  </w:num>
  <w:num w:numId="7" w16cid:durableId="1211921960">
    <w:abstractNumId w:val="6"/>
  </w:num>
  <w:num w:numId="8" w16cid:durableId="1682967578">
    <w:abstractNumId w:val="5"/>
  </w:num>
  <w:num w:numId="9" w16cid:durableId="883374226">
    <w:abstractNumId w:val="4"/>
  </w:num>
  <w:num w:numId="10" w16cid:durableId="934290951">
    <w:abstractNumId w:val="8"/>
  </w:num>
  <w:num w:numId="11" w16cid:durableId="1031301556">
    <w:abstractNumId w:val="3"/>
  </w:num>
  <w:num w:numId="12" w16cid:durableId="156457666">
    <w:abstractNumId w:val="2"/>
  </w:num>
  <w:num w:numId="13" w16cid:durableId="1351642914">
    <w:abstractNumId w:val="1"/>
  </w:num>
  <w:num w:numId="14" w16cid:durableId="14680824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2BDE"/>
    <w:rsid w:val="00054A22"/>
    <w:rsid w:val="00062023"/>
    <w:rsid w:val="000655A6"/>
    <w:rsid w:val="00080512"/>
    <w:rsid w:val="000A435B"/>
    <w:rsid w:val="000C47C3"/>
    <w:rsid w:val="000D58AB"/>
    <w:rsid w:val="000F3CB4"/>
    <w:rsid w:val="00124FAF"/>
    <w:rsid w:val="00133525"/>
    <w:rsid w:val="00166C9F"/>
    <w:rsid w:val="00172EF6"/>
    <w:rsid w:val="00173E3B"/>
    <w:rsid w:val="00174E78"/>
    <w:rsid w:val="001A4C42"/>
    <w:rsid w:val="001A7420"/>
    <w:rsid w:val="001B6637"/>
    <w:rsid w:val="001C21C3"/>
    <w:rsid w:val="001D02C2"/>
    <w:rsid w:val="001E2A5E"/>
    <w:rsid w:val="001F0C1D"/>
    <w:rsid w:val="001F1132"/>
    <w:rsid w:val="001F168B"/>
    <w:rsid w:val="001F4F83"/>
    <w:rsid w:val="0020630B"/>
    <w:rsid w:val="002205AF"/>
    <w:rsid w:val="002347A2"/>
    <w:rsid w:val="00234B59"/>
    <w:rsid w:val="002675F0"/>
    <w:rsid w:val="002760EE"/>
    <w:rsid w:val="002A68AA"/>
    <w:rsid w:val="002B40B9"/>
    <w:rsid w:val="002B6339"/>
    <w:rsid w:val="002E00EE"/>
    <w:rsid w:val="00311AB7"/>
    <w:rsid w:val="00315B85"/>
    <w:rsid w:val="003172DC"/>
    <w:rsid w:val="00343B44"/>
    <w:rsid w:val="00350301"/>
    <w:rsid w:val="0035462D"/>
    <w:rsid w:val="00356555"/>
    <w:rsid w:val="003765B8"/>
    <w:rsid w:val="003B0C59"/>
    <w:rsid w:val="003C3971"/>
    <w:rsid w:val="003E01D1"/>
    <w:rsid w:val="003F0F9D"/>
    <w:rsid w:val="003F1DA6"/>
    <w:rsid w:val="00423334"/>
    <w:rsid w:val="004345EC"/>
    <w:rsid w:val="0045189F"/>
    <w:rsid w:val="00465492"/>
    <w:rsid w:val="00465515"/>
    <w:rsid w:val="00483980"/>
    <w:rsid w:val="00494FC7"/>
    <w:rsid w:val="0049751D"/>
    <w:rsid w:val="004C30AC"/>
    <w:rsid w:val="004D3578"/>
    <w:rsid w:val="004E207D"/>
    <w:rsid w:val="004E213A"/>
    <w:rsid w:val="004F0988"/>
    <w:rsid w:val="004F3340"/>
    <w:rsid w:val="0053388B"/>
    <w:rsid w:val="00535773"/>
    <w:rsid w:val="00543E6C"/>
    <w:rsid w:val="00565087"/>
    <w:rsid w:val="005828D8"/>
    <w:rsid w:val="00595288"/>
    <w:rsid w:val="00597B11"/>
    <w:rsid w:val="005D2E01"/>
    <w:rsid w:val="005D39D0"/>
    <w:rsid w:val="005D7526"/>
    <w:rsid w:val="005E33F4"/>
    <w:rsid w:val="005E4BB2"/>
    <w:rsid w:val="005F431E"/>
    <w:rsid w:val="005F788A"/>
    <w:rsid w:val="00602AEA"/>
    <w:rsid w:val="00614FDF"/>
    <w:rsid w:val="00624816"/>
    <w:rsid w:val="00630FD5"/>
    <w:rsid w:val="0063543D"/>
    <w:rsid w:val="00647114"/>
    <w:rsid w:val="00670CF4"/>
    <w:rsid w:val="00691040"/>
    <w:rsid w:val="006912E9"/>
    <w:rsid w:val="006A323F"/>
    <w:rsid w:val="006B30D0"/>
    <w:rsid w:val="006C3D95"/>
    <w:rsid w:val="006D77D7"/>
    <w:rsid w:val="006E5C86"/>
    <w:rsid w:val="006E770F"/>
    <w:rsid w:val="007000D6"/>
    <w:rsid w:val="00701020"/>
    <w:rsid w:val="00701116"/>
    <w:rsid w:val="00707F76"/>
    <w:rsid w:val="0071174C"/>
    <w:rsid w:val="00713C44"/>
    <w:rsid w:val="00715B4A"/>
    <w:rsid w:val="00720830"/>
    <w:rsid w:val="0073286F"/>
    <w:rsid w:val="00734A5B"/>
    <w:rsid w:val="00737069"/>
    <w:rsid w:val="0074026F"/>
    <w:rsid w:val="007429F6"/>
    <w:rsid w:val="00744E76"/>
    <w:rsid w:val="00746176"/>
    <w:rsid w:val="00753C32"/>
    <w:rsid w:val="00765EA3"/>
    <w:rsid w:val="007668CE"/>
    <w:rsid w:val="00774DA4"/>
    <w:rsid w:val="00781F0F"/>
    <w:rsid w:val="007B600E"/>
    <w:rsid w:val="007F0F4A"/>
    <w:rsid w:val="007F2F84"/>
    <w:rsid w:val="008028A4"/>
    <w:rsid w:val="00830747"/>
    <w:rsid w:val="00830904"/>
    <w:rsid w:val="008511B1"/>
    <w:rsid w:val="008567B6"/>
    <w:rsid w:val="00860904"/>
    <w:rsid w:val="008660C2"/>
    <w:rsid w:val="008768CA"/>
    <w:rsid w:val="00882B3D"/>
    <w:rsid w:val="008A3287"/>
    <w:rsid w:val="008A547E"/>
    <w:rsid w:val="008C384C"/>
    <w:rsid w:val="008C7B64"/>
    <w:rsid w:val="008D23D2"/>
    <w:rsid w:val="008D64BF"/>
    <w:rsid w:val="008E1804"/>
    <w:rsid w:val="008E2D68"/>
    <w:rsid w:val="008E6756"/>
    <w:rsid w:val="008F0124"/>
    <w:rsid w:val="008F7E95"/>
    <w:rsid w:val="0090271F"/>
    <w:rsid w:val="00902E23"/>
    <w:rsid w:val="009114D7"/>
    <w:rsid w:val="0091348E"/>
    <w:rsid w:val="00917CCB"/>
    <w:rsid w:val="00933FB0"/>
    <w:rsid w:val="00942EC2"/>
    <w:rsid w:val="00960C4E"/>
    <w:rsid w:val="009678A4"/>
    <w:rsid w:val="00975DAE"/>
    <w:rsid w:val="00976CBC"/>
    <w:rsid w:val="009A0E9D"/>
    <w:rsid w:val="009A3030"/>
    <w:rsid w:val="009E120B"/>
    <w:rsid w:val="009E2532"/>
    <w:rsid w:val="009F37B7"/>
    <w:rsid w:val="00A10F02"/>
    <w:rsid w:val="00A164B4"/>
    <w:rsid w:val="00A26956"/>
    <w:rsid w:val="00A27486"/>
    <w:rsid w:val="00A33C97"/>
    <w:rsid w:val="00A526EB"/>
    <w:rsid w:val="00A53724"/>
    <w:rsid w:val="00A56066"/>
    <w:rsid w:val="00A62A32"/>
    <w:rsid w:val="00A73129"/>
    <w:rsid w:val="00A82346"/>
    <w:rsid w:val="00A92BA1"/>
    <w:rsid w:val="00A95A32"/>
    <w:rsid w:val="00A975E5"/>
    <w:rsid w:val="00AB4A5D"/>
    <w:rsid w:val="00AC6432"/>
    <w:rsid w:val="00AC6BC6"/>
    <w:rsid w:val="00AD1524"/>
    <w:rsid w:val="00AD45A1"/>
    <w:rsid w:val="00AE5E66"/>
    <w:rsid w:val="00AE6164"/>
    <w:rsid w:val="00AE6321"/>
    <w:rsid w:val="00AE65E2"/>
    <w:rsid w:val="00AF1460"/>
    <w:rsid w:val="00B11544"/>
    <w:rsid w:val="00B121DB"/>
    <w:rsid w:val="00B15449"/>
    <w:rsid w:val="00B37068"/>
    <w:rsid w:val="00B6239B"/>
    <w:rsid w:val="00B93086"/>
    <w:rsid w:val="00B966E5"/>
    <w:rsid w:val="00BA1574"/>
    <w:rsid w:val="00BA19ED"/>
    <w:rsid w:val="00BA4B8D"/>
    <w:rsid w:val="00BB5403"/>
    <w:rsid w:val="00BB5898"/>
    <w:rsid w:val="00BC0858"/>
    <w:rsid w:val="00BC0F7D"/>
    <w:rsid w:val="00BC1C4B"/>
    <w:rsid w:val="00BD266C"/>
    <w:rsid w:val="00BD4C4B"/>
    <w:rsid w:val="00BD7D31"/>
    <w:rsid w:val="00BE3255"/>
    <w:rsid w:val="00BF128E"/>
    <w:rsid w:val="00C074DD"/>
    <w:rsid w:val="00C1496A"/>
    <w:rsid w:val="00C264C1"/>
    <w:rsid w:val="00C32959"/>
    <w:rsid w:val="00C33079"/>
    <w:rsid w:val="00C45231"/>
    <w:rsid w:val="00C45E4F"/>
    <w:rsid w:val="00C551FF"/>
    <w:rsid w:val="00C57FC9"/>
    <w:rsid w:val="00C6688B"/>
    <w:rsid w:val="00C72833"/>
    <w:rsid w:val="00C80F1D"/>
    <w:rsid w:val="00C86FA6"/>
    <w:rsid w:val="00C91962"/>
    <w:rsid w:val="00C93F40"/>
    <w:rsid w:val="00C96A9F"/>
    <w:rsid w:val="00CA3D0C"/>
    <w:rsid w:val="00CD0FC1"/>
    <w:rsid w:val="00D04DDD"/>
    <w:rsid w:val="00D1739E"/>
    <w:rsid w:val="00D31827"/>
    <w:rsid w:val="00D4013D"/>
    <w:rsid w:val="00D57972"/>
    <w:rsid w:val="00D64B68"/>
    <w:rsid w:val="00D675A9"/>
    <w:rsid w:val="00D738D6"/>
    <w:rsid w:val="00D755EB"/>
    <w:rsid w:val="00D76048"/>
    <w:rsid w:val="00D82E6F"/>
    <w:rsid w:val="00D85553"/>
    <w:rsid w:val="00D87E00"/>
    <w:rsid w:val="00D9134D"/>
    <w:rsid w:val="00DA7A03"/>
    <w:rsid w:val="00DB08FB"/>
    <w:rsid w:val="00DB1818"/>
    <w:rsid w:val="00DB6573"/>
    <w:rsid w:val="00DC309B"/>
    <w:rsid w:val="00DC4DA2"/>
    <w:rsid w:val="00DC5129"/>
    <w:rsid w:val="00DC598C"/>
    <w:rsid w:val="00DD4C17"/>
    <w:rsid w:val="00DD74A5"/>
    <w:rsid w:val="00DE54A7"/>
    <w:rsid w:val="00DF1A6C"/>
    <w:rsid w:val="00DF2B1F"/>
    <w:rsid w:val="00DF62CD"/>
    <w:rsid w:val="00E14440"/>
    <w:rsid w:val="00E16509"/>
    <w:rsid w:val="00E249EB"/>
    <w:rsid w:val="00E31385"/>
    <w:rsid w:val="00E44582"/>
    <w:rsid w:val="00E44FFC"/>
    <w:rsid w:val="00E77645"/>
    <w:rsid w:val="00EA15B0"/>
    <w:rsid w:val="00EA5EA7"/>
    <w:rsid w:val="00EA66BD"/>
    <w:rsid w:val="00EC4A25"/>
    <w:rsid w:val="00EC575D"/>
    <w:rsid w:val="00ED40D9"/>
    <w:rsid w:val="00EF608C"/>
    <w:rsid w:val="00F025A2"/>
    <w:rsid w:val="00F04712"/>
    <w:rsid w:val="00F13360"/>
    <w:rsid w:val="00F22EC7"/>
    <w:rsid w:val="00F325C8"/>
    <w:rsid w:val="00F34834"/>
    <w:rsid w:val="00F653B8"/>
    <w:rsid w:val="00F734C7"/>
    <w:rsid w:val="00F9008D"/>
    <w:rsid w:val="00FA1266"/>
    <w:rsid w:val="00FA1B2B"/>
    <w:rsid w:val="00FB7C84"/>
    <w:rsid w:val="00FC1192"/>
    <w:rsid w:val="00FF76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paragraph" w:styleId="Revision">
    <w:name w:val="Revision"/>
    <w:hidden/>
    <w:uiPriority w:val="99"/>
    <w:semiHidden/>
    <w:rsid w:val="00D31827"/>
    <w:rPr>
      <w:lang w:eastAsia="en-US"/>
    </w:rPr>
  </w:style>
  <w:style w:type="character" w:customStyle="1" w:styleId="B1Zchn">
    <w:name w:val="B1 Zchn"/>
    <w:link w:val="B1"/>
    <w:rsid w:val="00465492"/>
    <w:rPr>
      <w:lang w:eastAsia="en-US"/>
    </w:rPr>
  </w:style>
  <w:style w:type="character" w:customStyle="1" w:styleId="B2Char">
    <w:name w:val="B2 Char"/>
    <w:link w:val="B2"/>
    <w:rsid w:val="008F7E95"/>
    <w:rPr>
      <w:lang w:eastAsia="en-US"/>
    </w:rPr>
  </w:style>
  <w:style w:type="character" w:styleId="CommentReference">
    <w:name w:val="annotation reference"/>
    <w:basedOn w:val="DefaultParagraphFont"/>
    <w:rsid w:val="00B966E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58D94F1-EEA8-4DDA-B90D-999EE25E3A92}">
  <ds:schemaRefs>
    <ds:schemaRef ds:uri="http://schemas.openxmlformats.org/officeDocument/2006/bibliography"/>
  </ds:schemaRefs>
</ds:datastoreItem>
</file>

<file path=customXml/itemProps3.xml><?xml version="1.0" encoding="utf-8"?>
<ds:datastoreItem xmlns:ds="http://schemas.openxmlformats.org/officeDocument/2006/customXml" ds:itemID="{D50023DE-70EB-4E3A-956F-412028596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2383E1-A290-4A87-9966-B5340F6856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 Ignacio</cp:lastModifiedBy>
  <cp:revision>99</cp:revision>
  <cp:lastPrinted>2019-02-25T14:05:00Z</cp:lastPrinted>
  <dcterms:created xsi:type="dcterms:W3CDTF">2023-06-04T19:14:00Z</dcterms:created>
  <dcterms:modified xsi:type="dcterms:W3CDTF">2023-09-26T08:16:00Z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